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R4-2400519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2011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50EB0C" w:rsidR="00F25D98" w:rsidRDefault="000362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to TS38.101-1 Rel-18 CAT-A: On corrections for NR-U R16 A-MPR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584928" w:rsidR="001E41F3" w:rsidRDefault="000362E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NR_unlic-Core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DED8CF" w14:textId="77777777" w:rsidR="000362E1" w:rsidRDefault="000362E1" w:rsidP="00036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CRs </w:t>
            </w:r>
            <w:r w:rsidRPr="001A5490">
              <w:rPr>
                <w:noProof/>
              </w:rPr>
              <w:t>R4-231300</w:t>
            </w:r>
            <w:r>
              <w:rPr>
                <w:noProof/>
              </w:rPr>
              <w:t xml:space="preserve">3, </w:t>
            </w:r>
            <w:r w:rsidRPr="001A5490">
              <w:rPr>
                <w:noProof/>
              </w:rPr>
              <w:t>R4-231300</w:t>
            </w:r>
            <w:r>
              <w:rPr>
                <w:noProof/>
              </w:rPr>
              <w:t xml:space="preserve">4 and </w:t>
            </w:r>
            <w:r w:rsidRPr="001A5490">
              <w:rPr>
                <w:noProof/>
              </w:rPr>
              <w:t>R4-231300</w:t>
            </w:r>
            <w:r>
              <w:rPr>
                <w:noProof/>
              </w:rPr>
              <w:t xml:space="preserve">5 introduced specific reference on PSD requirements to NS_59 in </w:t>
            </w:r>
            <w:r w:rsidRPr="001A5490">
              <w:rPr>
                <w:noProof/>
              </w:rPr>
              <w:t>Table 6.2F.3.1-1</w:t>
            </w:r>
            <w:r>
              <w:rPr>
                <w:noProof/>
              </w:rPr>
              <w:t>.</w:t>
            </w:r>
          </w:p>
          <w:p w14:paraId="2230449C" w14:textId="77777777" w:rsidR="000362E1" w:rsidRDefault="000362E1" w:rsidP="000362E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C4CC1F" w14:textId="77777777" w:rsidR="000362E1" w:rsidRDefault="000362E1" w:rsidP="00036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reason is that those requirements contribute to A-MPR. While the PSD requirements are referenced to in clause </w:t>
            </w:r>
            <w:r w:rsidRPr="00D24915">
              <w:rPr>
                <w:noProof/>
              </w:rPr>
              <w:t>6.2F.3.1</w:t>
            </w:r>
            <w:r>
              <w:rPr>
                <w:noProof/>
              </w:rPr>
              <w:t xml:space="preserve"> the idea is that the reqirements shall be explicitly referenced together with all the other emission requirements. To obtain a unified handling of requirements, this appraoch needs to be applied to all NR-U network signalling labels which have PSD limits.</w:t>
            </w:r>
          </w:p>
          <w:p w14:paraId="08D784A0" w14:textId="77777777" w:rsidR="000362E1" w:rsidRDefault="000362E1" w:rsidP="000362E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F07ACEA" w:rsidR="001E41F3" w:rsidRDefault="000362E1" w:rsidP="00036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adds the references on PSD limits in </w:t>
            </w:r>
            <w:r w:rsidRPr="00A1115A">
              <w:t>Table 6.2F.3.1-1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171F73" w:rsidR="001E41F3" w:rsidRDefault="00036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the clause 6.2F.1 for requirement reference for </w:t>
            </w:r>
            <w:r w:rsidRPr="00A1115A">
              <w:t>NS_28</w:t>
            </w:r>
            <w:r>
              <w:t xml:space="preserve">, </w:t>
            </w:r>
            <w:r w:rsidRPr="00A1115A">
              <w:t>NS_29</w:t>
            </w:r>
            <w:r>
              <w:t xml:space="preserve">, </w:t>
            </w:r>
            <w:r w:rsidRPr="00A1115A">
              <w:t>NS_</w:t>
            </w:r>
            <w:r>
              <w:t xml:space="preserve">30, </w:t>
            </w:r>
            <w:r w:rsidRPr="00A1115A">
              <w:t>NS_</w:t>
            </w:r>
            <w:r>
              <w:t xml:space="preserve">31, </w:t>
            </w:r>
            <w:r w:rsidRPr="00A1115A">
              <w:t>NS_</w:t>
            </w:r>
            <w:r>
              <w:t xml:space="preserve">53 and </w:t>
            </w:r>
            <w:r w:rsidRPr="00A1115A">
              <w:t>NS_</w:t>
            </w:r>
            <w:r>
              <w:t>54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E340EE" w:rsidR="001E41F3" w:rsidRDefault="00036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PSD requirements for several network signalling labels are not correctly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376A17" w:rsidR="001E41F3" w:rsidRDefault="000D64E1">
            <w:pPr>
              <w:pStyle w:val="CRCoverPage"/>
              <w:spacing w:after="0"/>
              <w:ind w:left="100"/>
              <w:rPr>
                <w:noProof/>
              </w:rPr>
            </w:pPr>
            <w:r w:rsidRPr="000D64E1">
              <w:rPr>
                <w:noProof/>
              </w:rPr>
              <w:t>6.2F.3.1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DFDED3" w:rsidR="001E41F3" w:rsidRDefault="000362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F7422AF" w:rsidR="001E41F3" w:rsidRDefault="000362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0435A7D" w:rsidR="001E41F3" w:rsidRDefault="000362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639234" w:rsidR="001E41F3" w:rsidRDefault="000362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17BA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E07130" w14:textId="77777777" w:rsidR="0096083A" w:rsidRDefault="0096083A" w:rsidP="0096083A">
      <w:pPr>
        <w:pStyle w:val="EditorsNote"/>
        <w:rPr>
          <w:lang w:eastAsia="zh-CN"/>
        </w:rPr>
      </w:pPr>
      <w:r>
        <w:rPr>
          <w:lang w:eastAsia="zh-CN"/>
        </w:rPr>
        <w:lastRenderedPageBreak/>
        <w:t>&lt;&lt;start of change&gt;&gt;</w:t>
      </w:r>
    </w:p>
    <w:p w14:paraId="1B633A99" w14:textId="77777777" w:rsidR="0096083A" w:rsidRPr="00A1115A" w:rsidRDefault="0096083A" w:rsidP="0096083A">
      <w:pPr>
        <w:pStyle w:val="Heading4"/>
      </w:pPr>
      <w:bookmarkStart w:id="1" w:name="_Toc61367412"/>
      <w:bookmarkStart w:id="2" w:name="_Toc61372795"/>
      <w:bookmarkStart w:id="3" w:name="_Toc68230736"/>
      <w:bookmarkStart w:id="4" w:name="_Toc69084149"/>
      <w:bookmarkStart w:id="5" w:name="_Toc75467159"/>
      <w:bookmarkStart w:id="6" w:name="_Toc76509181"/>
      <w:bookmarkStart w:id="7" w:name="_Toc76718171"/>
      <w:bookmarkStart w:id="8" w:name="_Toc83580481"/>
      <w:bookmarkStart w:id="9" w:name="_Toc84404990"/>
      <w:bookmarkStart w:id="10" w:name="_Toc84413599"/>
      <w:bookmarkStart w:id="11" w:name="_Toc21344343"/>
      <w:bookmarkStart w:id="12" w:name="_Toc29801829"/>
      <w:bookmarkStart w:id="13" w:name="_Toc29802253"/>
      <w:bookmarkStart w:id="14" w:name="_Toc29802878"/>
      <w:bookmarkStart w:id="15" w:name="_Toc36107620"/>
      <w:bookmarkStart w:id="16" w:name="_Toc37251386"/>
      <w:bookmarkStart w:id="17" w:name="_Toc45888254"/>
      <w:bookmarkStart w:id="18" w:name="_Toc45888853"/>
      <w:bookmarkStart w:id="19" w:name="_Toc61367534"/>
      <w:bookmarkStart w:id="20" w:name="_Toc61372917"/>
      <w:bookmarkStart w:id="21" w:name="_Toc68230865"/>
      <w:bookmarkStart w:id="22" w:name="_Toc69084278"/>
      <w:bookmarkStart w:id="23" w:name="_Toc75467288"/>
      <w:bookmarkStart w:id="24" w:name="_Toc76509310"/>
      <w:bookmarkStart w:id="25" w:name="_Toc76718300"/>
      <w:bookmarkStart w:id="26" w:name="_Toc83580631"/>
      <w:bookmarkStart w:id="27" w:name="_Toc84405140"/>
      <w:bookmarkStart w:id="28" w:name="_Toc84413749"/>
      <w:r w:rsidRPr="00A1115A">
        <w:t>6.2F.3.1</w:t>
      </w:r>
      <w:r w:rsidRPr="00A1115A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8CBB24F" w14:textId="77777777" w:rsidR="0096083A" w:rsidRPr="00A1115A" w:rsidRDefault="0096083A" w:rsidP="0096083A">
      <w:pPr>
        <w:rPr>
          <w:i/>
        </w:rPr>
      </w:pPr>
      <w:r w:rsidRPr="00A1115A">
        <w:t xml:space="preserve">Additional emission requirements can be signalled by the network. Each additional emission requirement is associated with a unique network signalling (NS) </w:t>
      </w:r>
      <w:r w:rsidRPr="00A1115A">
        <w:rPr>
          <w:lang w:eastAsia="zh-CN"/>
        </w:rPr>
        <w:t xml:space="preserve">value indicated in RRC signalling by </w:t>
      </w:r>
      <w:r w:rsidRPr="00A1115A">
        <w:t>an NR frequency band number of the applicable operating band and an associated value in</w:t>
      </w:r>
      <w:r w:rsidRPr="00A1115A">
        <w:rPr>
          <w:lang w:eastAsia="zh-CN"/>
        </w:rPr>
        <w:t xml:space="preserve"> </w:t>
      </w:r>
      <w:r w:rsidRPr="00A1115A">
        <w:t xml:space="preserve">the field </w:t>
      </w:r>
      <w:proofErr w:type="spellStart"/>
      <w:r w:rsidRPr="00A1115A">
        <w:rPr>
          <w:i/>
        </w:rPr>
        <w:t>additionalSpectrumEmission</w:t>
      </w:r>
      <w:proofErr w:type="spellEnd"/>
      <w:r w:rsidRPr="00A1115A">
        <w:rPr>
          <w:i/>
        </w:rPr>
        <w:t xml:space="preserve">. </w:t>
      </w:r>
      <w:r w:rsidRPr="00A1115A">
        <w:t xml:space="preserve">Throughout this specification, the notion of indication or signalling of an NS value refers to the corresponding indication of an NR </w:t>
      </w:r>
      <w:r w:rsidRPr="00A1115A">
        <w:rPr>
          <w:lang w:eastAsia="x-none"/>
        </w:rPr>
        <w:t xml:space="preserve">frequency band number of the applicable operating band, the IE field </w:t>
      </w:r>
      <w:proofErr w:type="spellStart"/>
      <w:r w:rsidRPr="00A1115A">
        <w:rPr>
          <w:i/>
        </w:rPr>
        <w:t>freqBandIndicatorNR</w:t>
      </w:r>
      <w:proofErr w:type="spellEnd"/>
      <w:r w:rsidRPr="00A1115A">
        <w:t xml:space="preserve"> and an associated value of </w:t>
      </w:r>
      <w:proofErr w:type="spellStart"/>
      <w:r w:rsidRPr="00A1115A">
        <w:rPr>
          <w:i/>
        </w:rPr>
        <w:t>additionalSpectrumEmission</w:t>
      </w:r>
      <w:proofErr w:type="spellEnd"/>
      <w:r w:rsidRPr="00A1115A">
        <w:rPr>
          <w:i/>
        </w:rPr>
        <w:t xml:space="preserve"> </w:t>
      </w:r>
      <w:r w:rsidRPr="00A1115A">
        <w:t>in the relevant RRC information elements [7]</w:t>
      </w:r>
      <w:r w:rsidRPr="00A1115A">
        <w:rPr>
          <w:i/>
        </w:rPr>
        <w:t>.</w:t>
      </w:r>
    </w:p>
    <w:p w14:paraId="4984596A" w14:textId="77777777" w:rsidR="0096083A" w:rsidRPr="00A1115A" w:rsidRDefault="0096083A" w:rsidP="0096083A">
      <w:r w:rsidRPr="00A1115A">
        <w:t xml:space="preserve">To meet the additional requirements, additional maximum power reduction (A-MPR) is allowed for the maximum output power as specified in Table 6.2F.1-1. Unless stated otherwise, the total reduction to UE maximum output power is </w:t>
      </w:r>
      <w:proofErr w:type="gramStart"/>
      <w:r w:rsidRPr="00A1115A">
        <w:t>max(</w:t>
      </w:r>
      <w:proofErr w:type="gramEnd"/>
      <w:r w:rsidRPr="00A1115A">
        <w:t>MPR, A-MPR) where MPR is defined in clause 6.2F.2.</w:t>
      </w:r>
    </w:p>
    <w:p w14:paraId="756713BE" w14:textId="77777777" w:rsidR="0096083A" w:rsidRPr="00A1115A" w:rsidRDefault="0096083A" w:rsidP="0096083A">
      <w:r w:rsidRPr="00A1115A">
        <w:t>Table 6.2F.3.1-1 specifies the additional requirements with their associated network signalling values and the allowed A-MPR and applicable operating band(s) for each NS value. The mapping of NR frequency band number</w:t>
      </w:r>
      <w:r w:rsidRPr="00A1115A">
        <w:rPr>
          <w:rFonts w:hint="eastAsia"/>
          <w:lang w:val="en-US"/>
        </w:rPr>
        <w:t>s</w:t>
      </w:r>
      <w:r w:rsidRPr="00A1115A">
        <w:t xml:space="preserve"> and values of the </w:t>
      </w:r>
      <w:proofErr w:type="spellStart"/>
      <w:r w:rsidRPr="00A1115A">
        <w:rPr>
          <w:i/>
        </w:rPr>
        <w:t>additionalSpectrumEmission</w:t>
      </w:r>
      <w:proofErr w:type="spellEnd"/>
      <w:r w:rsidRPr="00A1115A">
        <w:t xml:space="preserve"> to network signalling labels is specified in Table 6.2F.3.1-1A</w:t>
      </w:r>
      <w:r>
        <w:t xml:space="preserve"> and table 6.2F.3.1-1B</w:t>
      </w:r>
      <w:r w:rsidRPr="00A1115A">
        <w:t>.</w:t>
      </w:r>
    </w:p>
    <w:p w14:paraId="0E6D50DE" w14:textId="77777777" w:rsidR="0096083A" w:rsidRPr="00A1115A" w:rsidRDefault="0096083A" w:rsidP="0096083A">
      <w:pPr>
        <w:pStyle w:val="TH"/>
      </w:pPr>
      <w:r w:rsidRPr="00A1115A">
        <w:t>Table 6.2F.3.1-1: Additional maximum power reduction (A-MPR)</w:t>
      </w:r>
    </w:p>
    <w:tbl>
      <w:tblPr>
        <w:tblW w:w="9780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9"/>
        <w:gridCol w:w="1894"/>
        <w:gridCol w:w="1883"/>
        <w:gridCol w:w="1728"/>
        <w:gridCol w:w="1473"/>
        <w:gridCol w:w="1423"/>
      </w:tblGrid>
      <w:tr w:rsidR="0096083A" w:rsidRPr="00A1115A" w14:paraId="150D7EEE" w14:textId="77777777" w:rsidTr="00E83521">
        <w:trPr>
          <w:trHeight w:val="70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1D42" w14:textId="77777777" w:rsidR="0096083A" w:rsidRPr="00A1115A" w:rsidRDefault="0096083A" w:rsidP="00E83521">
            <w:pPr>
              <w:pStyle w:val="TAH"/>
            </w:pPr>
            <w:r w:rsidRPr="00A1115A">
              <w:t>Network signalling label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20D5" w14:textId="77777777" w:rsidR="0096083A" w:rsidRPr="00A1115A" w:rsidRDefault="0096083A" w:rsidP="00E83521">
            <w:pPr>
              <w:pStyle w:val="TAH"/>
            </w:pPr>
            <w:r w:rsidRPr="00A1115A">
              <w:t>Requirements (clause)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F332A" w14:textId="77777777" w:rsidR="0096083A" w:rsidRPr="00A1115A" w:rsidRDefault="0096083A" w:rsidP="00E83521">
            <w:pPr>
              <w:pStyle w:val="TAH"/>
            </w:pPr>
            <w:r w:rsidRPr="00A1115A">
              <w:t>NR Band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BD68" w14:textId="77777777" w:rsidR="0096083A" w:rsidRPr="00A1115A" w:rsidRDefault="0096083A" w:rsidP="00E83521">
            <w:pPr>
              <w:pStyle w:val="TAH"/>
            </w:pPr>
            <w:r w:rsidRPr="00A1115A">
              <w:t>Channel bandwidth (MHz)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0EE1" w14:textId="77777777" w:rsidR="0096083A" w:rsidRPr="00A1115A" w:rsidRDefault="0096083A" w:rsidP="00E83521">
            <w:pPr>
              <w:pStyle w:val="TAH"/>
            </w:pPr>
            <w:r w:rsidRPr="00A1115A">
              <w:t>Resources blocks</w:t>
            </w:r>
            <w:r w:rsidRPr="00A1115A">
              <w:rPr>
                <w:lang w:eastAsia="zh-CN"/>
              </w:rPr>
              <w:t xml:space="preserve"> </w:t>
            </w:r>
            <w:r w:rsidRPr="00A1115A">
              <w:t>(</w:t>
            </w:r>
            <w:r w:rsidRPr="00A1115A">
              <w:rPr>
                <w:i/>
                <w:iCs/>
              </w:rPr>
              <w:t>N</w:t>
            </w:r>
            <w:r w:rsidRPr="00A1115A">
              <w:rPr>
                <w:vertAlign w:val="subscript"/>
              </w:rPr>
              <w:t>RB</w:t>
            </w:r>
            <w:r w:rsidRPr="00A1115A">
              <w:t>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AE40" w14:textId="77777777" w:rsidR="0096083A" w:rsidRPr="00A1115A" w:rsidRDefault="0096083A" w:rsidP="00E83521">
            <w:pPr>
              <w:pStyle w:val="TAH"/>
            </w:pPr>
            <w:r w:rsidRPr="00A1115A">
              <w:t>A-MPR (clause)</w:t>
            </w:r>
          </w:p>
        </w:tc>
      </w:tr>
      <w:tr w:rsidR="0096083A" w:rsidRPr="00A1115A" w14:paraId="5C4CEC82" w14:textId="77777777" w:rsidTr="00E83521">
        <w:trPr>
          <w:trHeight w:val="113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B3459" w14:textId="77777777" w:rsidR="0096083A" w:rsidRPr="00A1115A" w:rsidRDefault="0096083A" w:rsidP="00E8352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NS_01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4038A" w14:textId="77777777" w:rsidR="0096083A" w:rsidRPr="00A1115A" w:rsidRDefault="0096083A" w:rsidP="00E83521">
            <w:pPr>
              <w:pStyle w:val="TAC"/>
              <w:rPr>
                <w:rFonts w:cs="Arial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88A5E" w14:textId="77777777" w:rsidR="0096083A" w:rsidRPr="00A1115A" w:rsidRDefault="0096083A" w:rsidP="00E83521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/>
                <w:lang w:eastAsia="zh-CN"/>
              </w:rPr>
              <w:t>n46, n96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10BB3" w14:textId="77777777" w:rsidR="0096083A" w:rsidRPr="00A1115A" w:rsidRDefault="0096083A" w:rsidP="00E8352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20, 40, 60, 80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A7372" w14:textId="77777777" w:rsidR="0096083A" w:rsidRPr="00A1115A" w:rsidRDefault="0096083A" w:rsidP="00E83521">
            <w:pPr>
              <w:pStyle w:val="TAC"/>
              <w:rPr>
                <w:rFonts w:cs="Aria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BB6B4" w14:textId="77777777" w:rsidR="0096083A" w:rsidRPr="00A1115A" w:rsidRDefault="0096083A" w:rsidP="00E8352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N/A</w:t>
            </w:r>
          </w:p>
        </w:tc>
      </w:tr>
      <w:tr w:rsidR="0096083A" w:rsidRPr="00A1115A" w14:paraId="42559E17" w14:textId="77777777" w:rsidTr="00E83521">
        <w:trPr>
          <w:trHeight w:val="70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1A1E42" w14:textId="77777777" w:rsidR="0096083A" w:rsidRPr="00A1115A" w:rsidRDefault="0096083A" w:rsidP="00E83521">
            <w:pPr>
              <w:pStyle w:val="TAC"/>
            </w:pPr>
            <w:r w:rsidRPr="00A1115A">
              <w:t>NS_28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077417" w14:textId="29EC2C3C" w:rsidR="0096083A" w:rsidRPr="00A1115A" w:rsidRDefault="0096083A" w:rsidP="00E83521">
            <w:pPr>
              <w:pStyle w:val="TAC"/>
            </w:pPr>
            <w:r w:rsidRPr="00A1115A">
              <w:t>6.5F.3.3.1</w:t>
            </w:r>
            <w:ins w:id="29" w:author="Apple" w:date="2024-02-15T15:56:00Z">
              <w:r w:rsidR="009F2F9F" w:rsidRPr="009F2F9F">
                <w:t>, 6.2F.1</w:t>
              </w:r>
            </w:ins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FD4CFB" w14:textId="77777777" w:rsidR="0096083A" w:rsidRPr="00A1115A" w:rsidRDefault="0096083A" w:rsidP="00E83521">
            <w:pPr>
              <w:pStyle w:val="TAC"/>
            </w:pPr>
            <w:r w:rsidRPr="00A1115A">
              <w:t>n46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7EFC9F" w14:textId="77777777" w:rsidR="0096083A" w:rsidRPr="00A1115A" w:rsidRDefault="0096083A" w:rsidP="00E83521">
            <w:pPr>
              <w:pStyle w:val="TAC"/>
            </w:pPr>
            <w:r w:rsidRPr="00A1115A">
              <w:rPr>
                <w:rFonts w:cs="Arial"/>
              </w:rPr>
              <w:t>20, 40, 60, 80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AE2584" w14:textId="77777777" w:rsidR="0096083A" w:rsidRPr="00A1115A" w:rsidRDefault="0096083A" w:rsidP="00E83521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E23D47" w14:textId="77777777" w:rsidR="0096083A" w:rsidRPr="00A1115A" w:rsidRDefault="0096083A" w:rsidP="00E83521">
            <w:pPr>
              <w:pStyle w:val="TAC"/>
            </w:pPr>
            <w:r w:rsidRPr="00A1115A">
              <w:t>6.2F.3.2</w:t>
            </w:r>
          </w:p>
        </w:tc>
      </w:tr>
      <w:tr w:rsidR="0096083A" w:rsidRPr="00A1115A" w14:paraId="0F67D577" w14:textId="77777777" w:rsidTr="00E83521">
        <w:trPr>
          <w:trHeight w:val="70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EB544" w14:textId="77777777" w:rsidR="0096083A" w:rsidRPr="00A1115A" w:rsidRDefault="0096083A" w:rsidP="00E83521">
            <w:pPr>
              <w:pStyle w:val="TAC"/>
            </w:pPr>
            <w:r w:rsidRPr="00A1115A">
              <w:t>NS_29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CD48A" w14:textId="24D5682A" w:rsidR="0096083A" w:rsidRPr="00A1115A" w:rsidRDefault="0096083A" w:rsidP="00E83521">
            <w:pPr>
              <w:pStyle w:val="TAC"/>
            </w:pPr>
            <w:r w:rsidRPr="00A1115A">
              <w:t>6.5F.3.3.2</w:t>
            </w:r>
            <w:ins w:id="30" w:author="Apple" w:date="2024-02-15T15:56:00Z">
              <w:r w:rsidR="009F2F9F" w:rsidRPr="009F2F9F">
                <w:t>, 6.2F.1</w:t>
              </w:r>
            </w:ins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255A7" w14:textId="77777777" w:rsidR="0096083A" w:rsidRPr="00A1115A" w:rsidRDefault="0096083A" w:rsidP="00E83521">
            <w:pPr>
              <w:pStyle w:val="TAC"/>
            </w:pPr>
            <w:r w:rsidRPr="00A1115A">
              <w:t>n46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C9EE4" w14:textId="77777777" w:rsidR="0096083A" w:rsidRPr="00A1115A" w:rsidRDefault="0096083A" w:rsidP="00E83521">
            <w:pPr>
              <w:pStyle w:val="TAC"/>
            </w:pPr>
            <w:r w:rsidRPr="00A1115A">
              <w:rPr>
                <w:rFonts w:cs="Arial"/>
              </w:rPr>
              <w:t>20, 40, 60, 80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865A5" w14:textId="77777777" w:rsidR="0096083A" w:rsidRPr="00A1115A" w:rsidRDefault="0096083A" w:rsidP="00E83521">
            <w:pPr>
              <w:pStyle w:val="TAC"/>
            </w:pPr>
          </w:p>
        </w:tc>
        <w:tc>
          <w:tcPr>
            <w:tcW w:w="1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05C76" w14:textId="77777777" w:rsidR="0096083A" w:rsidRPr="00A1115A" w:rsidRDefault="0096083A" w:rsidP="00E83521">
            <w:pPr>
              <w:pStyle w:val="TAC"/>
            </w:pPr>
            <w:r w:rsidRPr="00A1115A">
              <w:t>6.2F.3.3</w:t>
            </w:r>
          </w:p>
        </w:tc>
      </w:tr>
      <w:tr w:rsidR="0096083A" w:rsidRPr="00A1115A" w14:paraId="44F26E52" w14:textId="77777777" w:rsidTr="00E83521">
        <w:trPr>
          <w:trHeight w:val="70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4EB5B" w14:textId="77777777" w:rsidR="0096083A" w:rsidRPr="00A1115A" w:rsidRDefault="0096083A" w:rsidP="00E83521">
            <w:pPr>
              <w:pStyle w:val="TAC"/>
            </w:pPr>
            <w:r w:rsidRPr="00A1115A">
              <w:t>NS_30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5D395" w14:textId="60F27FE5" w:rsidR="0096083A" w:rsidRPr="00A1115A" w:rsidRDefault="0096083A" w:rsidP="00E83521">
            <w:pPr>
              <w:pStyle w:val="TAC"/>
            </w:pPr>
            <w:r w:rsidRPr="00A1115A">
              <w:t>6.5F.3.3.3</w:t>
            </w:r>
            <w:ins w:id="31" w:author="Apple" w:date="2024-02-15T15:56:00Z">
              <w:r w:rsidR="009F2F9F" w:rsidRPr="009F2F9F">
                <w:t>, 6.2F.1</w:t>
              </w:r>
            </w:ins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2C695" w14:textId="77777777" w:rsidR="0096083A" w:rsidRPr="00A1115A" w:rsidRDefault="0096083A" w:rsidP="00E83521">
            <w:pPr>
              <w:pStyle w:val="TAC"/>
            </w:pPr>
            <w:r w:rsidRPr="00A1115A">
              <w:t>n46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1899" w14:textId="77777777" w:rsidR="0096083A" w:rsidRPr="00A1115A" w:rsidRDefault="0096083A" w:rsidP="00E83521">
            <w:pPr>
              <w:pStyle w:val="TAC"/>
            </w:pPr>
            <w:r w:rsidRPr="00A1115A">
              <w:rPr>
                <w:rFonts w:cs="Arial"/>
              </w:rPr>
              <w:t>20, 40, 60, 80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17096" w14:textId="77777777" w:rsidR="0096083A" w:rsidRPr="00A1115A" w:rsidRDefault="0096083A" w:rsidP="00E83521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8FD84" w14:textId="77777777" w:rsidR="0096083A" w:rsidRPr="00A1115A" w:rsidRDefault="0096083A" w:rsidP="00E83521">
            <w:pPr>
              <w:pStyle w:val="TAC"/>
            </w:pPr>
            <w:r w:rsidRPr="00A1115A">
              <w:t>6.2F.3.4</w:t>
            </w:r>
          </w:p>
        </w:tc>
      </w:tr>
      <w:tr w:rsidR="0096083A" w:rsidRPr="00A1115A" w14:paraId="57E58647" w14:textId="77777777" w:rsidTr="00E83521">
        <w:trPr>
          <w:trHeight w:val="70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F1090" w14:textId="77777777" w:rsidR="0096083A" w:rsidRPr="00A1115A" w:rsidRDefault="0096083A" w:rsidP="00E83521">
            <w:pPr>
              <w:pStyle w:val="TAC"/>
            </w:pPr>
            <w:r w:rsidRPr="00A1115A">
              <w:t>NS_31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B36CF" w14:textId="04272844" w:rsidR="0096083A" w:rsidRPr="00A1115A" w:rsidRDefault="0096083A" w:rsidP="00E83521">
            <w:pPr>
              <w:pStyle w:val="TAC"/>
            </w:pPr>
            <w:r w:rsidRPr="00A1115A">
              <w:t>6.5F.3.3.4</w:t>
            </w:r>
            <w:ins w:id="32" w:author="Apple" w:date="2024-02-15T15:56:00Z">
              <w:r w:rsidR="009F2F9F" w:rsidRPr="009F2F9F">
                <w:t>, 6.2F.1</w:t>
              </w:r>
            </w:ins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27C84" w14:textId="77777777" w:rsidR="0096083A" w:rsidRPr="00A1115A" w:rsidRDefault="0096083A" w:rsidP="00E83521">
            <w:pPr>
              <w:pStyle w:val="TAC"/>
            </w:pPr>
            <w:r w:rsidRPr="00A1115A">
              <w:t>n46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F9B35" w14:textId="77777777" w:rsidR="0096083A" w:rsidRPr="00A1115A" w:rsidRDefault="0096083A" w:rsidP="00E83521">
            <w:pPr>
              <w:pStyle w:val="TAC"/>
            </w:pPr>
            <w:r w:rsidRPr="00A1115A">
              <w:rPr>
                <w:rFonts w:cs="Arial"/>
              </w:rPr>
              <w:t>20, 40, 60, 80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2367E" w14:textId="77777777" w:rsidR="0096083A" w:rsidRPr="00A1115A" w:rsidRDefault="0096083A" w:rsidP="00E83521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14B61" w14:textId="77777777" w:rsidR="0096083A" w:rsidRPr="00A1115A" w:rsidRDefault="0096083A" w:rsidP="00E83521">
            <w:pPr>
              <w:pStyle w:val="TAC"/>
            </w:pPr>
            <w:r w:rsidRPr="00A1115A">
              <w:t>6.2F.3.5</w:t>
            </w:r>
          </w:p>
        </w:tc>
      </w:tr>
      <w:tr w:rsidR="0096083A" w:rsidRPr="00A1115A" w14:paraId="63130A93" w14:textId="77777777" w:rsidTr="00E83521">
        <w:trPr>
          <w:trHeight w:val="70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D3AEC" w14:textId="77777777" w:rsidR="0096083A" w:rsidRPr="00A1115A" w:rsidRDefault="0096083A" w:rsidP="00E83521">
            <w:pPr>
              <w:pStyle w:val="TAC"/>
            </w:pPr>
            <w:r w:rsidRPr="00A1115A">
              <w:t>NS_53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A1D24" w14:textId="4FCD599C" w:rsidR="0096083A" w:rsidRPr="00A1115A" w:rsidRDefault="0096083A" w:rsidP="00E83521">
            <w:pPr>
              <w:pStyle w:val="TAC"/>
            </w:pPr>
            <w:r w:rsidRPr="00A1115A">
              <w:rPr>
                <w:snapToGrid w:val="0"/>
              </w:rPr>
              <w:t>6.5F.3.3.5</w:t>
            </w:r>
            <w:ins w:id="33" w:author="Apple" w:date="2024-02-15T15:56:00Z">
              <w:r w:rsidR="009F2F9F" w:rsidRPr="009F2F9F">
                <w:rPr>
                  <w:snapToGrid w:val="0"/>
                </w:rPr>
                <w:t>, 6.2F.1</w:t>
              </w:r>
            </w:ins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CCAC4" w14:textId="77777777" w:rsidR="0096083A" w:rsidRPr="00A1115A" w:rsidRDefault="0096083A" w:rsidP="00E83521">
            <w:pPr>
              <w:pStyle w:val="TAC"/>
            </w:pPr>
            <w:r w:rsidRPr="00A1115A">
              <w:t>n96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B8F21" w14:textId="77777777" w:rsidR="0096083A" w:rsidRPr="00A1115A" w:rsidRDefault="0096083A" w:rsidP="00E8352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20, 40, 60, 80</w:t>
            </w:r>
            <w:r>
              <w:rPr>
                <w:rFonts w:cs="Arial"/>
              </w:rPr>
              <w:t>, 100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EBB3B" w14:textId="77777777" w:rsidR="0096083A" w:rsidRPr="00A1115A" w:rsidRDefault="0096083A" w:rsidP="00E83521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1A2E6" w14:textId="77777777" w:rsidR="0096083A" w:rsidRPr="00A1115A" w:rsidRDefault="0096083A" w:rsidP="00E83521">
            <w:pPr>
              <w:pStyle w:val="TAC"/>
            </w:pPr>
            <w:r w:rsidRPr="00A1115A">
              <w:t>6.2F.3.6</w:t>
            </w:r>
          </w:p>
        </w:tc>
      </w:tr>
      <w:tr w:rsidR="0096083A" w:rsidRPr="00A1115A" w14:paraId="618232F1" w14:textId="77777777" w:rsidTr="00E83521">
        <w:trPr>
          <w:trHeight w:val="70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98C01" w14:textId="77777777" w:rsidR="0096083A" w:rsidRPr="00A1115A" w:rsidRDefault="0096083A" w:rsidP="00E83521">
            <w:pPr>
              <w:pStyle w:val="TAC"/>
            </w:pPr>
            <w:r w:rsidRPr="00A1115A">
              <w:t>NS_54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D0410" w14:textId="645B563E" w:rsidR="0096083A" w:rsidRPr="00A1115A" w:rsidRDefault="0096083A" w:rsidP="00E83521">
            <w:pPr>
              <w:pStyle w:val="TAC"/>
            </w:pPr>
            <w:r w:rsidRPr="00A1115A">
              <w:rPr>
                <w:snapToGrid w:val="0"/>
              </w:rPr>
              <w:t>6.5F.3.3.5</w:t>
            </w:r>
            <w:ins w:id="34" w:author="Apple" w:date="2024-02-15T15:56:00Z">
              <w:r w:rsidR="009F2F9F" w:rsidRPr="009F2F9F">
                <w:rPr>
                  <w:snapToGrid w:val="0"/>
                </w:rPr>
                <w:t>, 6.2F.1</w:t>
              </w:r>
            </w:ins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1C3D7" w14:textId="77777777" w:rsidR="0096083A" w:rsidRPr="00A1115A" w:rsidRDefault="0096083A" w:rsidP="00E83521">
            <w:pPr>
              <w:pStyle w:val="TAC"/>
            </w:pPr>
            <w:r w:rsidRPr="00A1115A">
              <w:t>n96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2C37A" w14:textId="77777777" w:rsidR="0096083A" w:rsidRPr="00A1115A" w:rsidRDefault="0096083A" w:rsidP="00E8352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20, 40, 60, 80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21E3F" w14:textId="77777777" w:rsidR="0096083A" w:rsidRPr="00A1115A" w:rsidRDefault="0096083A" w:rsidP="00E83521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F4B8D" w14:textId="77777777" w:rsidR="0096083A" w:rsidRPr="00A1115A" w:rsidRDefault="0096083A" w:rsidP="00E83521">
            <w:pPr>
              <w:pStyle w:val="TAC"/>
            </w:pPr>
            <w:r w:rsidRPr="00A1115A">
              <w:t>6.2F.3.7</w:t>
            </w:r>
          </w:p>
        </w:tc>
      </w:tr>
      <w:tr w:rsidR="0096083A" w:rsidRPr="00A1115A" w14:paraId="46BB94F8" w14:textId="77777777" w:rsidTr="00E83521">
        <w:trPr>
          <w:trHeight w:val="70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935C5" w14:textId="77777777" w:rsidR="0096083A" w:rsidRPr="003E7B8B" w:rsidRDefault="0096083A" w:rsidP="00E83521">
            <w:pPr>
              <w:pStyle w:val="TAC"/>
            </w:pPr>
            <w:r w:rsidRPr="00E41488">
              <w:t>NS_</w:t>
            </w:r>
            <w:r w:rsidRPr="00526E58">
              <w:t>58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0A7D3" w14:textId="77777777" w:rsidR="0096083A" w:rsidRPr="00A1115A" w:rsidRDefault="0096083A" w:rsidP="00E83521">
            <w:pPr>
              <w:pStyle w:val="TAC"/>
            </w:pPr>
            <w:r w:rsidRPr="00A1115A">
              <w:rPr>
                <w:snapToGrid w:val="0"/>
              </w:rPr>
              <w:t>6.5F.3.3.</w:t>
            </w:r>
            <w:r>
              <w:rPr>
                <w:snapToGrid w:val="0"/>
              </w:rPr>
              <w:t>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31AA6" w14:textId="77777777" w:rsidR="0096083A" w:rsidRPr="00A1115A" w:rsidRDefault="0096083A" w:rsidP="00E83521">
            <w:pPr>
              <w:pStyle w:val="TAC"/>
            </w:pPr>
            <w:r>
              <w:t>n102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239B4" w14:textId="77777777" w:rsidR="0096083A" w:rsidRPr="00A1115A" w:rsidRDefault="0096083A" w:rsidP="00E8352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20, 40, 60, 80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CA1B4" w14:textId="77777777" w:rsidR="0096083A" w:rsidRPr="00A1115A" w:rsidRDefault="0096083A" w:rsidP="00E83521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6536" w14:textId="77777777" w:rsidR="0096083A" w:rsidRPr="00DE0825" w:rsidRDefault="0096083A" w:rsidP="00E83521">
            <w:pPr>
              <w:pStyle w:val="TAC"/>
            </w:pPr>
            <w:r w:rsidRPr="00795582">
              <w:t>6.2F.3.8</w:t>
            </w:r>
          </w:p>
        </w:tc>
      </w:tr>
      <w:tr w:rsidR="0096083A" w:rsidRPr="00A1115A" w14:paraId="3EF105D8" w14:textId="77777777" w:rsidTr="00E83521">
        <w:trPr>
          <w:trHeight w:val="70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ECB75" w14:textId="77777777" w:rsidR="0096083A" w:rsidRPr="00A1115A" w:rsidRDefault="0096083A" w:rsidP="00E83521">
            <w:pPr>
              <w:pStyle w:val="TAC"/>
            </w:pPr>
            <w:r w:rsidRPr="003E7B8B">
              <w:t>NS_</w:t>
            </w:r>
            <w:r w:rsidRPr="00526E58">
              <w:t>59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0076B" w14:textId="77777777" w:rsidR="0096083A" w:rsidRPr="00A1115A" w:rsidRDefault="0096083A" w:rsidP="00E83521">
            <w:pPr>
              <w:pStyle w:val="TAC"/>
            </w:pPr>
            <w:r>
              <w:rPr>
                <w:noProof/>
              </w:rPr>
              <w:t>6.2F.1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96B63" w14:textId="77777777" w:rsidR="0096083A" w:rsidRPr="00A1115A" w:rsidRDefault="0096083A" w:rsidP="00E83521">
            <w:pPr>
              <w:pStyle w:val="TAC"/>
            </w:pPr>
            <w:r w:rsidRPr="00A1115A">
              <w:t>n96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994CD" w14:textId="77777777" w:rsidR="0096083A" w:rsidRPr="00A1115A" w:rsidRDefault="0096083A" w:rsidP="00E8352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20, 40, 60, 80</w:t>
            </w:r>
            <w:r>
              <w:rPr>
                <w:rFonts w:cs="Arial"/>
              </w:rPr>
              <w:t>, 100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E3C29" w14:textId="77777777" w:rsidR="0096083A" w:rsidRPr="00A1115A" w:rsidRDefault="0096083A" w:rsidP="00E83521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6D9DF" w14:textId="77777777" w:rsidR="0096083A" w:rsidRPr="00DE0825" w:rsidRDefault="0096083A" w:rsidP="00E83521">
            <w:pPr>
              <w:pStyle w:val="TAC"/>
            </w:pPr>
            <w:r w:rsidRPr="00DE0825">
              <w:t>6.2F.3.</w:t>
            </w:r>
            <w:r>
              <w:t>9</w:t>
            </w:r>
          </w:p>
        </w:tc>
      </w:tr>
      <w:tr w:rsidR="0096083A" w:rsidRPr="00A1115A" w14:paraId="7BCAB01D" w14:textId="77777777" w:rsidTr="00E83521">
        <w:trPr>
          <w:trHeight w:val="70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A1466" w14:textId="77777777" w:rsidR="0096083A" w:rsidRPr="00A1115A" w:rsidRDefault="0096083A" w:rsidP="00E83521">
            <w:pPr>
              <w:pStyle w:val="TAC"/>
            </w:pPr>
            <w:r w:rsidRPr="003E7B8B">
              <w:t>NS_</w:t>
            </w:r>
            <w:r w:rsidRPr="00526E58">
              <w:t>60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D5A3B" w14:textId="77777777" w:rsidR="0096083A" w:rsidRPr="00A1115A" w:rsidRDefault="0096083A" w:rsidP="00E83521">
            <w:pPr>
              <w:pStyle w:val="TAC"/>
            </w:pPr>
            <w:r w:rsidRPr="00A1115A">
              <w:rPr>
                <w:snapToGrid w:val="0"/>
              </w:rPr>
              <w:t>6.5F.3.3.5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B66B9" w14:textId="77777777" w:rsidR="0096083A" w:rsidRPr="00A1115A" w:rsidRDefault="0096083A" w:rsidP="00E83521">
            <w:pPr>
              <w:pStyle w:val="TAC"/>
            </w:pPr>
            <w:r w:rsidRPr="00A1115A">
              <w:t>n96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08027" w14:textId="77777777" w:rsidR="0096083A" w:rsidRPr="00A1115A" w:rsidRDefault="0096083A" w:rsidP="00E8352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20, 40, 60, 80</w:t>
            </w:r>
            <w:r>
              <w:rPr>
                <w:rFonts w:cs="Arial"/>
              </w:rPr>
              <w:t>, 100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133CF" w14:textId="77777777" w:rsidR="0096083A" w:rsidRPr="00A1115A" w:rsidRDefault="0096083A" w:rsidP="00E83521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D5C4B" w14:textId="77777777" w:rsidR="0096083A" w:rsidRPr="00DE0825" w:rsidRDefault="0096083A" w:rsidP="00E83521">
            <w:pPr>
              <w:pStyle w:val="TAC"/>
            </w:pPr>
            <w:r w:rsidRPr="00DE0825">
              <w:t>6.2F.3.</w:t>
            </w:r>
            <w:r>
              <w:t>10</w:t>
            </w:r>
          </w:p>
        </w:tc>
      </w:tr>
      <w:tr w:rsidR="0096083A" w:rsidRPr="00A1115A" w14:paraId="1133F1E8" w14:textId="77777777" w:rsidTr="00E83521">
        <w:trPr>
          <w:trHeight w:val="70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346F1" w14:textId="77777777" w:rsidR="0096083A" w:rsidRPr="003E7B8B" w:rsidRDefault="0096083A" w:rsidP="00E83521">
            <w:pPr>
              <w:pStyle w:val="TAC"/>
            </w:pPr>
            <w:r>
              <w:rPr>
                <w:rFonts w:hint="eastAsia"/>
                <w:lang w:eastAsia="ko-KR"/>
              </w:rPr>
              <w:t>NS_61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54F83" w14:textId="77777777" w:rsidR="0096083A" w:rsidRPr="00A1115A" w:rsidRDefault="0096083A" w:rsidP="00E83521">
            <w:pPr>
              <w:pStyle w:val="TAC"/>
            </w:pPr>
            <w:r w:rsidRPr="00A1115A">
              <w:rPr>
                <w:snapToGrid w:val="0"/>
              </w:rPr>
              <w:t>6.5F.3.3.</w:t>
            </w:r>
            <w:r>
              <w:rPr>
                <w:snapToGrid w:val="0"/>
              </w:rPr>
              <w:t>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824C3" w14:textId="77777777" w:rsidR="0096083A" w:rsidRPr="00A1115A" w:rsidRDefault="0096083A" w:rsidP="00E83521">
            <w:pPr>
              <w:pStyle w:val="TAC"/>
            </w:pPr>
            <w:r>
              <w:rPr>
                <w:lang w:eastAsia="ko-KR"/>
              </w:rPr>
              <w:t>n</w:t>
            </w:r>
            <w:r>
              <w:rPr>
                <w:rFonts w:hint="eastAsia"/>
                <w:lang w:eastAsia="ko-KR"/>
              </w:rPr>
              <w:t>9</w:t>
            </w:r>
            <w:r>
              <w:rPr>
                <w:lang w:eastAsia="ko-KR"/>
              </w:rPr>
              <w:t>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73451" w14:textId="77777777" w:rsidR="0096083A" w:rsidRPr="00A1115A" w:rsidRDefault="0096083A" w:rsidP="00E8352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20, 40, 60, 80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EDB58" w14:textId="77777777" w:rsidR="0096083A" w:rsidRPr="00A1115A" w:rsidRDefault="0096083A" w:rsidP="00E83521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1A997" w14:textId="77777777" w:rsidR="0096083A" w:rsidRPr="00DE0825" w:rsidRDefault="0096083A" w:rsidP="00E83521">
            <w:pPr>
              <w:pStyle w:val="TAC"/>
            </w:pPr>
            <w:r>
              <w:rPr>
                <w:rFonts w:hint="eastAsia"/>
                <w:lang w:eastAsia="ko-KR"/>
              </w:rPr>
              <w:t>6.2F.3.11</w:t>
            </w:r>
          </w:p>
        </w:tc>
      </w:tr>
      <w:tr w:rsidR="0096083A" w:rsidRPr="00A1115A" w14:paraId="601A9952" w14:textId="77777777" w:rsidTr="00E83521">
        <w:trPr>
          <w:trHeight w:val="70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401EA" w14:textId="77777777" w:rsidR="0096083A" w:rsidRDefault="0096083A" w:rsidP="00E8352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NS_63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A1D10" w14:textId="77777777" w:rsidR="0096083A" w:rsidRPr="00A1115A" w:rsidRDefault="0096083A" w:rsidP="00E83521">
            <w:pPr>
              <w:pStyle w:val="TAC"/>
            </w:pPr>
            <w:r w:rsidRPr="00A1115A">
              <w:rPr>
                <w:snapToGrid w:val="0"/>
              </w:rPr>
              <w:t>6.5F.</w:t>
            </w:r>
            <w:r>
              <w:rPr>
                <w:snapToGrid w:val="0"/>
              </w:rPr>
              <w:t>3</w:t>
            </w:r>
            <w:r w:rsidRPr="00A1115A">
              <w:rPr>
                <w:snapToGrid w:val="0"/>
              </w:rPr>
              <w:t>.</w:t>
            </w:r>
            <w:r>
              <w:rPr>
                <w:snapToGrid w:val="0"/>
              </w:rPr>
              <w:t>3</w:t>
            </w:r>
            <w:r w:rsidRPr="00A1115A">
              <w:rPr>
                <w:snapToGrid w:val="0"/>
              </w:rPr>
              <w:t>.</w:t>
            </w:r>
            <w:r>
              <w:rPr>
                <w:snapToGrid w:val="0"/>
              </w:rPr>
              <w:t>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9CB5A" w14:textId="77777777" w:rsidR="0096083A" w:rsidRDefault="0096083A" w:rsidP="00E8352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n102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AFBAF" w14:textId="77777777" w:rsidR="0096083A" w:rsidRPr="00A1115A" w:rsidRDefault="0096083A" w:rsidP="00E8352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20, 40, 80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6470F" w14:textId="77777777" w:rsidR="0096083A" w:rsidRPr="00A1115A" w:rsidRDefault="0096083A" w:rsidP="00E83521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0E629" w14:textId="77777777" w:rsidR="0096083A" w:rsidRDefault="0096083A" w:rsidP="00E83521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6.2F.3.1</w:t>
            </w:r>
            <w:r>
              <w:rPr>
                <w:lang w:eastAsia="ko-KR"/>
              </w:rPr>
              <w:t>2</w:t>
            </w:r>
          </w:p>
        </w:tc>
      </w:tr>
      <w:tr w:rsidR="0096083A" w:rsidRPr="00A1115A" w14:paraId="2208C960" w14:textId="77777777" w:rsidTr="00E83521">
        <w:trPr>
          <w:trHeight w:val="70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8C43D" w14:textId="77777777" w:rsidR="0096083A" w:rsidRDefault="0096083A" w:rsidP="00E8352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NS_64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D561D" w14:textId="77777777" w:rsidR="0096083A" w:rsidRPr="00A1115A" w:rsidRDefault="0096083A" w:rsidP="00E83521">
            <w:pPr>
              <w:pStyle w:val="TAC"/>
            </w:pPr>
            <w:r w:rsidRPr="00A1115A">
              <w:rPr>
                <w:snapToGrid w:val="0"/>
              </w:rPr>
              <w:t>6.5F.</w:t>
            </w:r>
            <w:r>
              <w:rPr>
                <w:snapToGrid w:val="0"/>
              </w:rPr>
              <w:t>3</w:t>
            </w:r>
            <w:r w:rsidRPr="00A1115A">
              <w:rPr>
                <w:snapToGrid w:val="0"/>
              </w:rPr>
              <w:t>.</w:t>
            </w:r>
            <w:r>
              <w:rPr>
                <w:snapToGrid w:val="0"/>
              </w:rPr>
              <w:t>3</w:t>
            </w:r>
            <w:r w:rsidRPr="00A1115A">
              <w:rPr>
                <w:snapToGrid w:val="0"/>
              </w:rPr>
              <w:t>.</w:t>
            </w:r>
            <w:r>
              <w:rPr>
                <w:snapToGrid w:val="0"/>
              </w:rPr>
              <w:t>9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D7D69" w14:textId="77777777" w:rsidR="0096083A" w:rsidRDefault="0096083A" w:rsidP="00E8352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n102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10E1F" w14:textId="77777777" w:rsidR="0096083A" w:rsidRPr="00A1115A" w:rsidRDefault="0096083A" w:rsidP="00E8352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20, 40, 60, 80</w:t>
            </w:r>
            <w:r>
              <w:rPr>
                <w:rFonts w:cs="Arial"/>
              </w:rPr>
              <w:t>, 100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7812C" w14:textId="77777777" w:rsidR="0096083A" w:rsidRPr="00A1115A" w:rsidRDefault="0096083A" w:rsidP="00E83521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33A85" w14:textId="77777777" w:rsidR="0096083A" w:rsidRDefault="0096083A" w:rsidP="00E83521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6.2F.3.1</w:t>
            </w:r>
            <w:r>
              <w:rPr>
                <w:lang w:eastAsia="ko-KR"/>
              </w:rPr>
              <w:t>3</w:t>
            </w:r>
          </w:p>
        </w:tc>
      </w:tr>
      <w:tr w:rsidR="0096083A" w:rsidRPr="00A1115A" w14:paraId="2E451BFD" w14:textId="77777777" w:rsidTr="00E83521">
        <w:trPr>
          <w:trHeight w:val="70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21F2C" w14:textId="77777777" w:rsidR="0096083A" w:rsidRDefault="0096083A" w:rsidP="00E8352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NS_65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2B6C6" w14:textId="77777777" w:rsidR="0096083A" w:rsidRPr="00A1115A" w:rsidRDefault="0096083A" w:rsidP="00E83521">
            <w:pPr>
              <w:pStyle w:val="TAC"/>
            </w:pPr>
            <w:r>
              <w:rPr>
                <w:noProof/>
              </w:rPr>
              <w:t>6.2F.1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A90F6" w14:textId="77777777" w:rsidR="0096083A" w:rsidRDefault="0096083A" w:rsidP="00E8352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n102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80EB3" w14:textId="77777777" w:rsidR="0096083A" w:rsidRPr="00A1115A" w:rsidRDefault="0096083A" w:rsidP="00E8352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20, 40, 60, 80</w:t>
            </w:r>
            <w:r>
              <w:rPr>
                <w:rFonts w:cs="Arial"/>
              </w:rPr>
              <w:t>, 100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8C0FD" w14:textId="77777777" w:rsidR="0096083A" w:rsidRPr="00A1115A" w:rsidRDefault="0096083A" w:rsidP="00E83521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0B38E" w14:textId="77777777" w:rsidR="0096083A" w:rsidRDefault="0096083A" w:rsidP="00E83521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6.2F.3.1</w:t>
            </w:r>
            <w:r>
              <w:rPr>
                <w:lang w:eastAsia="ko-KR"/>
              </w:rPr>
              <w:t>4</w:t>
            </w:r>
          </w:p>
        </w:tc>
      </w:tr>
      <w:tr w:rsidR="0096083A" w:rsidRPr="00A1115A" w14:paraId="1BA5EE44" w14:textId="77777777" w:rsidTr="00E83521">
        <w:trPr>
          <w:trHeight w:val="70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F84BD" w14:textId="77777777" w:rsidR="0096083A" w:rsidRDefault="0096083A" w:rsidP="00E8352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NS_66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4199C" w14:textId="77777777" w:rsidR="0096083A" w:rsidRPr="00A1115A" w:rsidRDefault="0096083A" w:rsidP="00E83521">
            <w:pPr>
              <w:pStyle w:val="TAC"/>
            </w:pPr>
            <w:r w:rsidRPr="00A1115A">
              <w:rPr>
                <w:snapToGrid w:val="0"/>
              </w:rPr>
              <w:t>6.5F.3.3.5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72C13" w14:textId="77777777" w:rsidR="0096083A" w:rsidRDefault="0096083A" w:rsidP="00E8352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</w:t>
            </w:r>
            <w:r>
              <w:rPr>
                <w:rFonts w:hint="eastAsia"/>
                <w:lang w:eastAsia="ko-KR"/>
              </w:rPr>
              <w:t>9</w:t>
            </w:r>
            <w:r>
              <w:rPr>
                <w:lang w:eastAsia="ko-KR"/>
              </w:rPr>
              <w:t>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2836F" w14:textId="77777777" w:rsidR="0096083A" w:rsidRPr="00A1115A" w:rsidRDefault="0096083A" w:rsidP="00E8352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20, 40, 60, 80</w:t>
            </w:r>
            <w:r>
              <w:rPr>
                <w:rFonts w:cs="Arial"/>
              </w:rPr>
              <w:t>, 100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916F3" w14:textId="77777777" w:rsidR="0096083A" w:rsidRPr="00A1115A" w:rsidRDefault="0096083A" w:rsidP="00E83521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22D6F" w14:textId="77777777" w:rsidR="0096083A" w:rsidRDefault="0096083A" w:rsidP="00E83521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6.2F.3.1</w:t>
            </w:r>
            <w:r>
              <w:rPr>
                <w:lang w:eastAsia="ko-KR"/>
              </w:rPr>
              <w:t>5</w:t>
            </w:r>
          </w:p>
        </w:tc>
      </w:tr>
      <w:tr w:rsidR="0096083A" w:rsidRPr="00A1115A" w14:paraId="53D5E917" w14:textId="77777777" w:rsidTr="00E83521">
        <w:trPr>
          <w:trHeight w:val="70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2729B" w14:textId="77777777" w:rsidR="0096083A" w:rsidRDefault="0096083A" w:rsidP="00E8352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NS_67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7E39" w14:textId="77777777" w:rsidR="0096083A" w:rsidRPr="00A1115A" w:rsidRDefault="0096083A" w:rsidP="00E83521">
            <w:pPr>
              <w:pStyle w:val="TAC"/>
            </w:pPr>
            <w:r w:rsidRPr="00A1115A">
              <w:rPr>
                <w:snapToGrid w:val="0"/>
              </w:rPr>
              <w:t>6.5F.3.3.5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E2958" w14:textId="77777777" w:rsidR="0096083A" w:rsidRDefault="0096083A" w:rsidP="00E8352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</w:t>
            </w:r>
            <w:r>
              <w:rPr>
                <w:rFonts w:hint="eastAsia"/>
                <w:lang w:eastAsia="ko-KR"/>
              </w:rPr>
              <w:t>9</w:t>
            </w:r>
            <w:r>
              <w:rPr>
                <w:lang w:eastAsia="ko-KR"/>
              </w:rPr>
              <w:t>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5109A" w14:textId="77777777" w:rsidR="0096083A" w:rsidRPr="00A1115A" w:rsidRDefault="0096083A" w:rsidP="00E8352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20, 40, 60, 80</w:t>
            </w:r>
            <w:r>
              <w:rPr>
                <w:rFonts w:cs="Arial"/>
              </w:rPr>
              <w:t>, 100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AB28C" w14:textId="77777777" w:rsidR="0096083A" w:rsidRPr="00A1115A" w:rsidRDefault="0096083A" w:rsidP="00E83521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06D17" w14:textId="77777777" w:rsidR="0096083A" w:rsidRDefault="0096083A" w:rsidP="00E83521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6.2F.3.1</w:t>
            </w:r>
            <w:r>
              <w:rPr>
                <w:lang w:eastAsia="ko-KR"/>
              </w:rPr>
              <w:t>6</w:t>
            </w:r>
          </w:p>
        </w:tc>
      </w:tr>
      <w:tr w:rsidR="0096083A" w:rsidRPr="00A1115A" w14:paraId="188D6FAE" w14:textId="77777777" w:rsidTr="00E83521">
        <w:trPr>
          <w:trHeight w:val="70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BFA1C" w14:textId="77777777" w:rsidR="0096083A" w:rsidRDefault="0096083A" w:rsidP="00E8352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NS_68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6ED71" w14:textId="77777777" w:rsidR="0096083A" w:rsidRPr="00A1115A" w:rsidRDefault="0096083A" w:rsidP="00E83521">
            <w:pPr>
              <w:pStyle w:val="TAC"/>
            </w:pPr>
            <w:r>
              <w:rPr>
                <w:noProof/>
              </w:rPr>
              <w:t>6.2F.1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01020" w14:textId="77777777" w:rsidR="0096083A" w:rsidRDefault="0096083A" w:rsidP="00E8352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n102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749B4" w14:textId="77777777" w:rsidR="0096083A" w:rsidRPr="00A1115A" w:rsidRDefault="0096083A" w:rsidP="00E8352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20, 40, 60, 80</w:t>
            </w:r>
            <w:r>
              <w:rPr>
                <w:rFonts w:cs="Arial"/>
              </w:rPr>
              <w:t>, 100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3736E" w14:textId="77777777" w:rsidR="0096083A" w:rsidRPr="00A1115A" w:rsidRDefault="0096083A" w:rsidP="00E83521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0208D" w14:textId="77777777" w:rsidR="0096083A" w:rsidRDefault="0096083A" w:rsidP="00E83521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6.2F.3.1</w:t>
            </w:r>
            <w:r>
              <w:rPr>
                <w:lang w:eastAsia="ko-KR"/>
              </w:rPr>
              <w:t>7</w:t>
            </w:r>
          </w:p>
        </w:tc>
      </w:tr>
      <w:tr w:rsidR="0096083A" w:rsidRPr="00A1115A" w14:paraId="63F3BB3D" w14:textId="77777777" w:rsidTr="00E83521">
        <w:trPr>
          <w:trHeight w:val="70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2315E" w14:textId="77777777" w:rsidR="0096083A" w:rsidRDefault="0096083A" w:rsidP="00E8352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NS_69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C9DBE" w14:textId="77777777" w:rsidR="0096083A" w:rsidRPr="00A1115A" w:rsidRDefault="0096083A" w:rsidP="00E83521">
            <w:pPr>
              <w:pStyle w:val="TAC"/>
            </w:pPr>
            <w:r w:rsidRPr="00A1115A">
              <w:rPr>
                <w:snapToGrid w:val="0"/>
              </w:rPr>
              <w:t>6.5F.</w:t>
            </w:r>
            <w:r>
              <w:rPr>
                <w:snapToGrid w:val="0"/>
              </w:rPr>
              <w:t>3</w:t>
            </w:r>
            <w:r w:rsidRPr="00A1115A">
              <w:rPr>
                <w:snapToGrid w:val="0"/>
              </w:rPr>
              <w:t>.</w:t>
            </w:r>
            <w:r>
              <w:rPr>
                <w:snapToGrid w:val="0"/>
              </w:rPr>
              <w:t>3</w:t>
            </w:r>
            <w:r w:rsidRPr="00A1115A">
              <w:rPr>
                <w:snapToGrid w:val="0"/>
              </w:rPr>
              <w:t>.</w:t>
            </w:r>
            <w:r>
              <w:rPr>
                <w:snapToGrid w:val="0"/>
              </w:rPr>
              <w:t>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5D84" w14:textId="77777777" w:rsidR="0096083A" w:rsidRDefault="0096083A" w:rsidP="00E8352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n102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C3C1D" w14:textId="77777777" w:rsidR="0096083A" w:rsidRPr="00A1115A" w:rsidRDefault="0096083A" w:rsidP="00E8352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20, 40, 80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AEFFD" w14:textId="77777777" w:rsidR="0096083A" w:rsidRPr="00A1115A" w:rsidRDefault="0096083A" w:rsidP="00E83521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59361" w14:textId="77777777" w:rsidR="0096083A" w:rsidRDefault="0096083A" w:rsidP="00E83521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6.2F.3.1</w:t>
            </w:r>
            <w:r>
              <w:rPr>
                <w:lang w:eastAsia="ko-KR"/>
              </w:rPr>
              <w:t>8</w:t>
            </w:r>
          </w:p>
        </w:tc>
      </w:tr>
      <w:tr w:rsidR="0096083A" w:rsidRPr="00A1115A" w14:paraId="2AE5143A" w14:textId="77777777" w:rsidTr="00E83521"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30C8C" w14:textId="77777777" w:rsidR="0096083A" w:rsidRPr="00A1115A" w:rsidRDefault="0096083A" w:rsidP="00E83521">
            <w:pPr>
              <w:pStyle w:val="TAN"/>
            </w:pPr>
            <w:r w:rsidRPr="00A1115A">
              <w:t>NOTE 1:</w:t>
            </w:r>
            <w:r w:rsidRPr="00A1115A">
              <w:tab/>
              <w:t>The A-MPR shall apply to all active 20 MHz sub-bands contiguously allocated in the channel.</w:t>
            </w:r>
          </w:p>
        </w:tc>
      </w:tr>
    </w:tbl>
    <w:p w14:paraId="3145C5D8" w14:textId="77777777" w:rsidR="0096083A" w:rsidRPr="00A1115A" w:rsidRDefault="0096083A" w:rsidP="0096083A"/>
    <w:p w14:paraId="5CC3C1F7" w14:textId="77777777" w:rsidR="0096083A" w:rsidRPr="00A1115A" w:rsidRDefault="0096083A" w:rsidP="0096083A">
      <w:r w:rsidRPr="00A1115A">
        <w:t xml:space="preserve">[The NS_01 label with the field </w:t>
      </w:r>
      <w:proofErr w:type="spellStart"/>
      <w:r w:rsidRPr="00A1115A">
        <w:rPr>
          <w:i/>
        </w:rPr>
        <w:t>additionalPmax</w:t>
      </w:r>
      <w:proofErr w:type="spellEnd"/>
      <w:r w:rsidRPr="00A1115A">
        <w:t xml:space="preserve"> [7] absent is default for all NR bands.]</w:t>
      </w:r>
    </w:p>
    <w:p w14:paraId="5CF4FA0B" w14:textId="77777777" w:rsidR="0096083A" w:rsidRPr="00A1115A" w:rsidRDefault="0096083A" w:rsidP="0096083A">
      <w:pPr>
        <w:pStyle w:val="TH"/>
      </w:pPr>
      <w:r w:rsidRPr="00A1115A">
        <w:t xml:space="preserve">Table 6.2F.3.1-1A: Mapping of network </w:t>
      </w:r>
      <w:proofErr w:type="spellStart"/>
      <w:r w:rsidRPr="00A1115A">
        <w:t>signaling</w:t>
      </w:r>
      <w:proofErr w:type="spellEnd"/>
      <w:r w:rsidRPr="00A1115A">
        <w:t xml:space="preserve"> </w:t>
      </w:r>
      <w:proofErr w:type="gramStart"/>
      <w:r w:rsidRPr="00A1115A">
        <w:t>label</w:t>
      </w:r>
      <w:proofErr w:type="gramEnd"/>
    </w:p>
    <w:tbl>
      <w:tblPr>
        <w:tblW w:w="9861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1077"/>
        <w:gridCol w:w="1078"/>
        <w:gridCol w:w="1077"/>
        <w:gridCol w:w="1078"/>
        <w:gridCol w:w="1077"/>
        <w:gridCol w:w="1078"/>
        <w:gridCol w:w="1077"/>
        <w:gridCol w:w="1220"/>
      </w:tblGrid>
      <w:tr w:rsidR="0096083A" w:rsidRPr="00A1115A" w14:paraId="51F7FF08" w14:textId="77777777" w:rsidTr="00E83521">
        <w:trPr>
          <w:trHeight w:val="70"/>
        </w:trPr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29659E" w14:textId="77777777" w:rsidR="0096083A" w:rsidRPr="00A1115A" w:rsidRDefault="0096083A" w:rsidP="00E83521">
            <w:pPr>
              <w:pStyle w:val="TAH"/>
            </w:pPr>
            <w:r w:rsidRPr="00A1115A">
              <w:t>NR band</w:t>
            </w:r>
          </w:p>
        </w:tc>
        <w:tc>
          <w:tcPr>
            <w:tcW w:w="87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2E45" w14:textId="77777777" w:rsidR="0096083A" w:rsidRPr="00A1115A" w:rsidRDefault="0096083A" w:rsidP="00E83521">
            <w:pPr>
              <w:pStyle w:val="TAH"/>
            </w:pPr>
            <w:r w:rsidRPr="00A1115A">
              <w:t xml:space="preserve">Value of </w:t>
            </w:r>
            <w:proofErr w:type="spellStart"/>
            <w:r w:rsidRPr="00A1115A">
              <w:t>additionalSpectrumEmission</w:t>
            </w:r>
            <w:proofErr w:type="spellEnd"/>
          </w:p>
        </w:tc>
      </w:tr>
      <w:tr w:rsidR="0096083A" w:rsidRPr="00A1115A" w14:paraId="2FB0F886" w14:textId="77777777" w:rsidTr="00E83521">
        <w:trPr>
          <w:trHeight w:val="70"/>
        </w:trPr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FBA63" w14:textId="77777777" w:rsidR="0096083A" w:rsidRPr="00A1115A" w:rsidRDefault="0096083A" w:rsidP="00E83521">
            <w:pPr>
              <w:pStyle w:val="TAC"/>
              <w:rPr>
                <w:rFonts w:cs="Arial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31B2" w14:textId="77777777" w:rsidR="0096083A" w:rsidRPr="00A1115A" w:rsidRDefault="0096083A" w:rsidP="00E83521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4950" w14:textId="77777777" w:rsidR="0096083A" w:rsidRPr="00A1115A" w:rsidRDefault="0096083A" w:rsidP="00E83521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A5F20" w14:textId="77777777" w:rsidR="0096083A" w:rsidRPr="00A1115A" w:rsidRDefault="0096083A" w:rsidP="00E83521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1907" w14:textId="77777777" w:rsidR="0096083A" w:rsidRPr="00A1115A" w:rsidRDefault="0096083A" w:rsidP="00E83521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D098C" w14:textId="77777777" w:rsidR="0096083A" w:rsidRPr="00A1115A" w:rsidRDefault="0096083A" w:rsidP="00E83521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4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F7D5" w14:textId="77777777" w:rsidR="0096083A" w:rsidRPr="00A1115A" w:rsidRDefault="0096083A" w:rsidP="00E83521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77427" w14:textId="77777777" w:rsidR="0096083A" w:rsidRPr="00A1115A" w:rsidRDefault="0096083A" w:rsidP="00E83521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6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EAD6" w14:textId="77777777" w:rsidR="0096083A" w:rsidRPr="00A1115A" w:rsidRDefault="0096083A" w:rsidP="00E83521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7</w:t>
            </w:r>
          </w:p>
        </w:tc>
      </w:tr>
      <w:tr w:rsidR="0096083A" w:rsidRPr="00A1115A" w14:paraId="4C79EED9" w14:textId="77777777" w:rsidTr="00E83521">
        <w:trPr>
          <w:trHeight w:val="70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AEBEC" w14:textId="77777777" w:rsidR="0096083A" w:rsidRPr="00A1115A" w:rsidRDefault="0096083A" w:rsidP="00E83521">
            <w:pPr>
              <w:pStyle w:val="TAC"/>
            </w:pPr>
            <w:r w:rsidRPr="00A1115A">
              <w:t>n46</w:t>
            </w:r>
          </w:p>
        </w:tc>
        <w:tc>
          <w:tcPr>
            <w:tcW w:w="1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97BE5" w14:textId="77777777" w:rsidR="0096083A" w:rsidRPr="00A1115A" w:rsidRDefault="0096083A" w:rsidP="00E83521">
            <w:pPr>
              <w:pStyle w:val="TAC"/>
            </w:pPr>
            <w:r w:rsidRPr="00A1115A">
              <w:t>NS_01</w:t>
            </w:r>
          </w:p>
        </w:tc>
        <w:tc>
          <w:tcPr>
            <w:tcW w:w="1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3051E" w14:textId="77777777" w:rsidR="0096083A" w:rsidRPr="00A1115A" w:rsidRDefault="0096083A" w:rsidP="00E83521">
            <w:pPr>
              <w:pStyle w:val="TAC"/>
            </w:pPr>
            <w:r w:rsidRPr="00A1115A">
              <w:t>NS_28</w:t>
            </w:r>
          </w:p>
        </w:tc>
        <w:tc>
          <w:tcPr>
            <w:tcW w:w="1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80C36" w14:textId="77777777" w:rsidR="0096083A" w:rsidRPr="00A1115A" w:rsidRDefault="0096083A" w:rsidP="00E83521">
            <w:pPr>
              <w:pStyle w:val="TAC"/>
            </w:pPr>
            <w:r w:rsidRPr="00A1115A">
              <w:t>NS_29</w:t>
            </w:r>
          </w:p>
        </w:tc>
        <w:tc>
          <w:tcPr>
            <w:tcW w:w="1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97C4A" w14:textId="77777777" w:rsidR="0096083A" w:rsidRPr="00A1115A" w:rsidRDefault="0096083A" w:rsidP="00E83521">
            <w:pPr>
              <w:pStyle w:val="TAC"/>
            </w:pPr>
            <w:r w:rsidRPr="00A1115A">
              <w:t>NS_30</w:t>
            </w:r>
          </w:p>
        </w:tc>
        <w:tc>
          <w:tcPr>
            <w:tcW w:w="1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1E258" w14:textId="77777777" w:rsidR="0096083A" w:rsidRPr="00A1115A" w:rsidRDefault="0096083A" w:rsidP="00E83521">
            <w:pPr>
              <w:pStyle w:val="TAC"/>
            </w:pPr>
            <w:r w:rsidRPr="00A1115A">
              <w:t>NS_31</w:t>
            </w:r>
          </w:p>
        </w:tc>
        <w:tc>
          <w:tcPr>
            <w:tcW w:w="1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54467" w14:textId="77777777" w:rsidR="0096083A" w:rsidRPr="00A1115A" w:rsidRDefault="0096083A" w:rsidP="00E83521">
            <w:pPr>
              <w:pStyle w:val="TAC"/>
            </w:pPr>
          </w:p>
        </w:tc>
        <w:tc>
          <w:tcPr>
            <w:tcW w:w="1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DF59D" w14:textId="77777777" w:rsidR="0096083A" w:rsidRPr="00A1115A" w:rsidRDefault="0096083A" w:rsidP="00E83521">
            <w:pPr>
              <w:pStyle w:val="TAC"/>
            </w:pPr>
          </w:p>
        </w:tc>
        <w:tc>
          <w:tcPr>
            <w:tcW w:w="1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46BD8" w14:textId="77777777" w:rsidR="0096083A" w:rsidRPr="00A1115A" w:rsidRDefault="0096083A" w:rsidP="00E83521">
            <w:pPr>
              <w:pStyle w:val="TAC"/>
            </w:pPr>
            <w:r>
              <w:t>Reserved</w:t>
            </w:r>
          </w:p>
        </w:tc>
      </w:tr>
      <w:tr w:rsidR="0096083A" w:rsidRPr="00A1115A" w14:paraId="097EC4D9" w14:textId="77777777" w:rsidTr="00E83521">
        <w:trPr>
          <w:trHeight w:val="70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CC934" w14:textId="77777777" w:rsidR="0096083A" w:rsidRPr="00A1115A" w:rsidRDefault="0096083A" w:rsidP="00E83521">
            <w:pPr>
              <w:pStyle w:val="TAC"/>
            </w:pPr>
            <w:r w:rsidRPr="00A1115A">
              <w:t>n96</w:t>
            </w:r>
          </w:p>
        </w:tc>
        <w:tc>
          <w:tcPr>
            <w:tcW w:w="1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FCFF1" w14:textId="77777777" w:rsidR="0096083A" w:rsidRPr="00A1115A" w:rsidRDefault="0096083A" w:rsidP="00E83521">
            <w:pPr>
              <w:pStyle w:val="TAC"/>
            </w:pPr>
            <w:r w:rsidRPr="00A1115A">
              <w:t>NS_01</w:t>
            </w:r>
          </w:p>
        </w:tc>
        <w:tc>
          <w:tcPr>
            <w:tcW w:w="1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93ABA" w14:textId="77777777" w:rsidR="0096083A" w:rsidRPr="00A1115A" w:rsidRDefault="0096083A" w:rsidP="00E83521">
            <w:pPr>
              <w:pStyle w:val="TAC"/>
            </w:pPr>
            <w:r w:rsidRPr="00A1115A">
              <w:t>NS_53</w:t>
            </w:r>
          </w:p>
        </w:tc>
        <w:tc>
          <w:tcPr>
            <w:tcW w:w="1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EB3CF" w14:textId="77777777" w:rsidR="0096083A" w:rsidRPr="00A1115A" w:rsidRDefault="0096083A" w:rsidP="00E83521">
            <w:pPr>
              <w:pStyle w:val="TAC"/>
            </w:pPr>
            <w:r w:rsidRPr="00A1115A">
              <w:t>NS_54</w:t>
            </w:r>
          </w:p>
        </w:tc>
        <w:tc>
          <w:tcPr>
            <w:tcW w:w="1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4D58D" w14:textId="77777777" w:rsidR="0096083A" w:rsidRPr="00A1115A" w:rsidRDefault="0096083A" w:rsidP="00E83521">
            <w:pPr>
              <w:pStyle w:val="TAC"/>
            </w:pPr>
            <w:r w:rsidRPr="003E7B8B">
              <w:t>NS_</w:t>
            </w:r>
            <w:r w:rsidRPr="00C376A1">
              <w:t>59</w:t>
            </w:r>
          </w:p>
        </w:tc>
        <w:tc>
          <w:tcPr>
            <w:tcW w:w="1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17BC2" w14:textId="77777777" w:rsidR="0096083A" w:rsidRPr="00A1115A" w:rsidRDefault="0096083A" w:rsidP="00E83521">
            <w:pPr>
              <w:pStyle w:val="TAC"/>
            </w:pPr>
            <w:r w:rsidRPr="003E7B8B">
              <w:t>NS_</w:t>
            </w:r>
            <w:r w:rsidRPr="00C376A1">
              <w:t>60</w:t>
            </w:r>
          </w:p>
        </w:tc>
        <w:tc>
          <w:tcPr>
            <w:tcW w:w="1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58CC7" w14:textId="77777777" w:rsidR="0096083A" w:rsidRPr="00A1115A" w:rsidRDefault="0096083A" w:rsidP="00E83521">
            <w:pPr>
              <w:pStyle w:val="TAC"/>
            </w:pPr>
            <w:r>
              <w:rPr>
                <w:rFonts w:hint="eastAsia"/>
                <w:lang w:eastAsia="ko-KR"/>
              </w:rPr>
              <w:t>NS_61</w:t>
            </w:r>
          </w:p>
        </w:tc>
        <w:tc>
          <w:tcPr>
            <w:tcW w:w="1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69D31" w14:textId="77777777" w:rsidR="0096083A" w:rsidRPr="00A1115A" w:rsidRDefault="0096083A" w:rsidP="00E83521">
            <w:pPr>
              <w:pStyle w:val="TAC"/>
            </w:pPr>
          </w:p>
        </w:tc>
        <w:tc>
          <w:tcPr>
            <w:tcW w:w="1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90DAE" w14:textId="77777777" w:rsidR="0096083A" w:rsidRPr="00A1115A" w:rsidRDefault="0096083A" w:rsidP="00E83521">
            <w:pPr>
              <w:pStyle w:val="TAC"/>
            </w:pPr>
            <w:r>
              <w:t>Reserved</w:t>
            </w:r>
          </w:p>
        </w:tc>
      </w:tr>
      <w:tr w:rsidR="0096083A" w:rsidRPr="00A1115A" w14:paraId="467062D9" w14:textId="77777777" w:rsidTr="00E83521">
        <w:trPr>
          <w:trHeight w:val="70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27D3D" w14:textId="77777777" w:rsidR="0096083A" w:rsidRPr="00A1115A" w:rsidRDefault="0096083A" w:rsidP="00E83521">
            <w:pPr>
              <w:pStyle w:val="TAC"/>
            </w:pPr>
            <w:r>
              <w:t>n102</w:t>
            </w:r>
          </w:p>
        </w:tc>
        <w:tc>
          <w:tcPr>
            <w:tcW w:w="1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B8724" w14:textId="77777777" w:rsidR="0096083A" w:rsidRPr="00A1115A" w:rsidRDefault="0096083A" w:rsidP="00E83521">
            <w:pPr>
              <w:pStyle w:val="TAC"/>
            </w:pPr>
            <w:r>
              <w:t>NS_01</w:t>
            </w:r>
          </w:p>
        </w:tc>
        <w:tc>
          <w:tcPr>
            <w:tcW w:w="1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C6531" w14:textId="77777777" w:rsidR="0096083A" w:rsidRPr="00A1115A" w:rsidRDefault="0096083A" w:rsidP="00E83521">
            <w:pPr>
              <w:pStyle w:val="TAC"/>
            </w:pPr>
            <w:r w:rsidRPr="009D5149">
              <w:t>NS_58</w:t>
            </w:r>
          </w:p>
        </w:tc>
        <w:tc>
          <w:tcPr>
            <w:tcW w:w="1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2DF0A" w14:textId="77777777" w:rsidR="0096083A" w:rsidRPr="00A1115A" w:rsidRDefault="0096083A" w:rsidP="00E83521">
            <w:pPr>
              <w:pStyle w:val="TAC"/>
            </w:pPr>
            <w:r>
              <w:rPr>
                <w:lang w:eastAsia="ko-KR"/>
              </w:rPr>
              <w:t>NS_63</w:t>
            </w:r>
          </w:p>
        </w:tc>
        <w:tc>
          <w:tcPr>
            <w:tcW w:w="1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38576" w14:textId="77777777" w:rsidR="0096083A" w:rsidRPr="003E7B8B" w:rsidRDefault="0096083A" w:rsidP="00E83521">
            <w:pPr>
              <w:pStyle w:val="TAC"/>
            </w:pPr>
          </w:p>
        </w:tc>
        <w:tc>
          <w:tcPr>
            <w:tcW w:w="1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3B8E4" w14:textId="77777777" w:rsidR="0096083A" w:rsidRPr="003E7B8B" w:rsidRDefault="0096083A" w:rsidP="00E83521">
            <w:pPr>
              <w:pStyle w:val="TAC"/>
            </w:pPr>
          </w:p>
        </w:tc>
        <w:tc>
          <w:tcPr>
            <w:tcW w:w="1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8BF12" w14:textId="77777777" w:rsidR="0096083A" w:rsidRPr="00A1115A" w:rsidRDefault="0096083A" w:rsidP="00E83521">
            <w:pPr>
              <w:pStyle w:val="TAC"/>
            </w:pPr>
          </w:p>
        </w:tc>
        <w:tc>
          <w:tcPr>
            <w:tcW w:w="1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6F0E1" w14:textId="77777777" w:rsidR="0096083A" w:rsidRPr="00A1115A" w:rsidRDefault="0096083A" w:rsidP="00E83521">
            <w:pPr>
              <w:pStyle w:val="TAC"/>
            </w:pPr>
          </w:p>
        </w:tc>
        <w:tc>
          <w:tcPr>
            <w:tcW w:w="1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3AB52" w14:textId="77777777" w:rsidR="0096083A" w:rsidRPr="00A1115A" w:rsidRDefault="0096083A" w:rsidP="00E83521">
            <w:pPr>
              <w:pStyle w:val="TAC"/>
            </w:pPr>
            <w:r>
              <w:t>Reserved</w:t>
            </w:r>
          </w:p>
        </w:tc>
      </w:tr>
      <w:tr w:rsidR="0096083A" w:rsidRPr="00A1115A" w14:paraId="1A917724" w14:textId="77777777" w:rsidTr="00E83521">
        <w:tc>
          <w:tcPr>
            <w:tcW w:w="986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CF4A0" w14:textId="77777777" w:rsidR="0096083A" w:rsidRPr="00A1115A" w:rsidRDefault="0096083A" w:rsidP="00E83521">
            <w:pPr>
              <w:pStyle w:val="TAN"/>
            </w:pPr>
            <w:r w:rsidRPr="00A1115A">
              <w:t>NOTE:</w:t>
            </w:r>
            <w:r w:rsidRPr="00A1115A">
              <w:tab/>
            </w:r>
            <w:proofErr w:type="spellStart"/>
            <w:r w:rsidRPr="00A1115A">
              <w:rPr>
                <w:i/>
                <w:iCs/>
              </w:rPr>
              <w:t>additionalSpectrumEmission</w:t>
            </w:r>
            <w:proofErr w:type="spellEnd"/>
            <w:r w:rsidRPr="00A1115A">
              <w:t xml:space="preserve"> corresponds to an information element of the same name defined in clause 6.3.2 of TS 38.331 [7].</w:t>
            </w:r>
          </w:p>
        </w:tc>
      </w:tr>
    </w:tbl>
    <w:p w14:paraId="599471D3" w14:textId="77777777" w:rsidR="0096083A" w:rsidRDefault="0096083A" w:rsidP="0096083A"/>
    <w:p w14:paraId="2EDF8C03" w14:textId="77777777" w:rsidR="0096083A" w:rsidRPr="00A1115A" w:rsidRDefault="0096083A" w:rsidP="0096083A">
      <w:pPr>
        <w:pStyle w:val="TH"/>
      </w:pPr>
      <w:r w:rsidRPr="00A1115A">
        <w:lastRenderedPageBreak/>
        <w:t>Table 6.2F.3.1-</w:t>
      </w:r>
      <w:r>
        <w:t>1B</w:t>
      </w:r>
      <w:r w:rsidRPr="00A1115A">
        <w:t xml:space="preserve">: Mapping of </w:t>
      </w:r>
      <w:r>
        <w:t xml:space="preserve">extended </w:t>
      </w:r>
      <w:r w:rsidRPr="00A1115A">
        <w:t xml:space="preserve">network </w:t>
      </w:r>
      <w:proofErr w:type="spellStart"/>
      <w:r w:rsidRPr="00A1115A">
        <w:t>signaling</w:t>
      </w:r>
      <w:proofErr w:type="spellEnd"/>
      <w:r w:rsidRPr="00A1115A">
        <w:t xml:space="preserve"> </w:t>
      </w:r>
      <w:proofErr w:type="gramStart"/>
      <w:r w:rsidRPr="00A1115A">
        <w:t>label</w:t>
      </w:r>
      <w:proofErr w:type="gramEnd"/>
    </w:p>
    <w:tbl>
      <w:tblPr>
        <w:tblW w:w="9861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1077"/>
        <w:gridCol w:w="1078"/>
        <w:gridCol w:w="1077"/>
        <w:gridCol w:w="1078"/>
        <w:gridCol w:w="1077"/>
        <w:gridCol w:w="1078"/>
        <w:gridCol w:w="1077"/>
        <w:gridCol w:w="1220"/>
      </w:tblGrid>
      <w:tr w:rsidR="0096083A" w:rsidRPr="00A1115A" w14:paraId="6E9E88B3" w14:textId="77777777" w:rsidTr="00E83521">
        <w:trPr>
          <w:trHeight w:val="70"/>
        </w:trPr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0B1931" w14:textId="77777777" w:rsidR="0096083A" w:rsidRPr="00A1115A" w:rsidRDefault="0096083A" w:rsidP="00E83521">
            <w:pPr>
              <w:pStyle w:val="TAH"/>
            </w:pPr>
            <w:r w:rsidRPr="00A1115A">
              <w:t>NR band</w:t>
            </w:r>
          </w:p>
        </w:tc>
        <w:tc>
          <w:tcPr>
            <w:tcW w:w="87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5F4B" w14:textId="77777777" w:rsidR="0096083A" w:rsidRPr="00A1115A" w:rsidRDefault="0096083A" w:rsidP="00E83521">
            <w:pPr>
              <w:pStyle w:val="TAH"/>
            </w:pPr>
            <w:r w:rsidRPr="00A1115A">
              <w:t xml:space="preserve">Value of </w:t>
            </w:r>
            <w:proofErr w:type="spellStart"/>
            <w:r>
              <w:t>extendedA</w:t>
            </w:r>
            <w:r w:rsidRPr="00A1115A">
              <w:t>dditionalSpectrumEmission</w:t>
            </w:r>
            <w:proofErr w:type="spellEnd"/>
          </w:p>
        </w:tc>
      </w:tr>
      <w:tr w:rsidR="0096083A" w:rsidRPr="00A1115A" w14:paraId="40E0F96B" w14:textId="77777777" w:rsidTr="00E83521">
        <w:trPr>
          <w:trHeight w:val="70"/>
        </w:trPr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F2DAB" w14:textId="77777777" w:rsidR="0096083A" w:rsidRPr="00A1115A" w:rsidRDefault="0096083A" w:rsidP="00E83521">
            <w:pPr>
              <w:pStyle w:val="TAC"/>
              <w:rPr>
                <w:rFonts w:cs="Arial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7CF84" w14:textId="77777777" w:rsidR="0096083A" w:rsidRPr="00A1115A" w:rsidRDefault="0096083A" w:rsidP="00E83521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8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BEFC" w14:textId="77777777" w:rsidR="0096083A" w:rsidRPr="00A1115A" w:rsidRDefault="0096083A" w:rsidP="00E83521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C70E" w14:textId="77777777" w:rsidR="0096083A" w:rsidRPr="00A1115A" w:rsidRDefault="0096083A" w:rsidP="00E83521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02126" w14:textId="77777777" w:rsidR="0096083A" w:rsidRPr="00A1115A" w:rsidRDefault="0096083A" w:rsidP="00E83521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B06E" w14:textId="77777777" w:rsidR="0096083A" w:rsidRPr="00A1115A" w:rsidRDefault="0096083A" w:rsidP="00E83521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14EF1" w14:textId="77777777" w:rsidR="0096083A" w:rsidRPr="00A1115A" w:rsidRDefault="0096083A" w:rsidP="00E83521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4B5D" w14:textId="77777777" w:rsidR="0096083A" w:rsidRPr="00A1115A" w:rsidRDefault="0096083A" w:rsidP="00E83521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2A7D" w14:textId="77777777" w:rsidR="0096083A" w:rsidRPr="00A1115A" w:rsidRDefault="0096083A" w:rsidP="00E83521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15</w:t>
            </w:r>
          </w:p>
        </w:tc>
      </w:tr>
      <w:tr w:rsidR="0096083A" w:rsidRPr="00A1115A" w14:paraId="6A7FAB5C" w14:textId="77777777" w:rsidTr="00E83521">
        <w:trPr>
          <w:trHeight w:val="70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D4907" w14:textId="77777777" w:rsidR="0096083A" w:rsidRPr="00A1115A" w:rsidRDefault="0096083A" w:rsidP="00E83521">
            <w:pPr>
              <w:pStyle w:val="TAC"/>
            </w:pPr>
            <w:r>
              <w:t>n96</w:t>
            </w:r>
          </w:p>
        </w:tc>
        <w:tc>
          <w:tcPr>
            <w:tcW w:w="1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4C24" w14:textId="77777777" w:rsidR="0096083A" w:rsidRPr="00A1115A" w:rsidRDefault="0096083A" w:rsidP="00E83521">
            <w:pPr>
              <w:pStyle w:val="TAC"/>
            </w:pPr>
            <w:r>
              <w:t>NS_66</w:t>
            </w:r>
          </w:p>
        </w:tc>
        <w:tc>
          <w:tcPr>
            <w:tcW w:w="1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B633" w14:textId="77777777" w:rsidR="0096083A" w:rsidRPr="00A1115A" w:rsidRDefault="0096083A" w:rsidP="00E83521">
            <w:pPr>
              <w:pStyle w:val="TAC"/>
            </w:pPr>
            <w:r>
              <w:t>NS_67</w:t>
            </w:r>
          </w:p>
        </w:tc>
        <w:tc>
          <w:tcPr>
            <w:tcW w:w="1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BA69" w14:textId="77777777" w:rsidR="0096083A" w:rsidRPr="00A1115A" w:rsidRDefault="0096083A" w:rsidP="00E83521">
            <w:pPr>
              <w:pStyle w:val="TAC"/>
            </w:pPr>
          </w:p>
        </w:tc>
        <w:tc>
          <w:tcPr>
            <w:tcW w:w="1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3FF7" w14:textId="77777777" w:rsidR="0096083A" w:rsidRPr="00A1115A" w:rsidRDefault="0096083A" w:rsidP="00E83521">
            <w:pPr>
              <w:pStyle w:val="TAC"/>
            </w:pPr>
          </w:p>
        </w:tc>
        <w:tc>
          <w:tcPr>
            <w:tcW w:w="1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96D7" w14:textId="77777777" w:rsidR="0096083A" w:rsidRPr="00A1115A" w:rsidRDefault="0096083A" w:rsidP="00E83521">
            <w:pPr>
              <w:pStyle w:val="TAC"/>
            </w:pPr>
          </w:p>
        </w:tc>
        <w:tc>
          <w:tcPr>
            <w:tcW w:w="1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F5ABF" w14:textId="77777777" w:rsidR="0096083A" w:rsidRPr="00A1115A" w:rsidRDefault="0096083A" w:rsidP="00E83521">
            <w:pPr>
              <w:pStyle w:val="TAC"/>
            </w:pPr>
          </w:p>
        </w:tc>
        <w:tc>
          <w:tcPr>
            <w:tcW w:w="1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92468" w14:textId="77777777" w:rsidR="0096083A" w:rsidRPr="00A1115A" w:rsidRDefault="0096083A" w:rsidP="00E83521">
            <w:pPr>
              <w:pStyle w:val="TAC"/>
            </w:pPr>
          </w:p>
        </w:tc>
        <w:tc>
          <w:tcPr>
            <w:tcW w:w="1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68D83" w14:textId="77777777" w:rsidR="0096083A" w:rsidRPr="00A1115A" w:rsidRDefault="0096083A" w:rsidP="00E83521">
            <w:pPr>
              <w:pStyle w:val="TAC"/>
            </w:pPr>
          </w:p>
        </w:tc>
      </w:tr>
      <w:tr w:rsidR="0096083A" w:rsidRPr="00A1115A" w14:paraId="7F53A435" w14:textId="77777777" w:rsidTr="00E83521">
        <w:trPr>
          <w:trHeight w:val="70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DE148" w14:textId="77777777" w:rsidR="0096083A" w:rsidRDefault="0096083A" w:rsidP="00E83521">
            <w:pPr>
              <w:pStyle w:val="TAC"/>
            </w:pPr>
            <w:r>
              <w:t>n102</w:t>
            </w:r>
          </w:p>
        </w:tc>
        <w:tc>
          <w:tcPr>
            <w:tcW w:w="1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86078" w14:textId="77777777" w:rsidR="0096083A" w:rsidRDefault="0096083A" w:rsidP="00E83521">
            <w:pPr>
              <w:pStyle w:val="TAC"/>
            </w:pPr>
            <w:r>
              <w:t>NS_64</w:t>
            </w:r>
          </w:p>
        </w:tc>
        <w:tc>
          <w:tcPr>
            <w:tcW w:w="1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9C936" w14:textId="77777777" w:rsidR="0096083A" w:rsidRDefault="0096083A" w:rsidP="00E83521">
            <w:pPr>
              <w:pStyle w:val="TAC"/>
            </w:pPr>
            <w:r>
              <w:t>NS_65</w:t>
            </w:r>
          </w:p>
        </w:tc>
        <w:tc>
          <w:tcPr>
            <w:tcW w:w="1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912DA" w14:textId="77777777" w:rsidR="0096083A" w:rsidRPr="00A1115A" w:rsidRDefault="0096083A" w:rsidP="00E83521">
            <w:pPr>
              <w:pStyle w:val="TAC"/>
            </w:pPr>
            <w:r>
              <w:t>NS_68</w:t>
            </w:r>
          </w:p>
        </w:tc>
        <w:tc>
          <w:tcPr>
            <w:tcW w:w="1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5272A" w14:textId="77777777" w:rsidR="0096083A" w:rsidRPr="00A1115A" w:rsidRDefault="0096083A" w:rsidP="00E83521">
            <w:pPr>
              <w:pStyle w:val="TAC"/>
            </w:pPr>
            <w:r>
              <w:t>NS_69</w:t>
            </w:r>
          </w:p>
        </w:tc>
        <w:tc>
          <w:tcPr>
            <w:tcW w:w="1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344D" w14:textId="77777777" w:rsidR="0096083A" w:rsidRPr="00A1115A" w:rsidRDefault="0096083A" w:rsidP="00E83521">
            <w:pPr>
              <w:pStyle w:val="TAC"/>
            </w:pPr>
          </w:p>
        </w:tc>
        <w:tc>
          <w:tcPr>
            <w:tcW w:w="1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30BC" w14:textId="77777777" w:rsidR="0096083A" w:rsidRPr="00A1115A" w:rsidRDefault="0096083A" w:rsidP="00E83521">
            <w:pPr>
              <w:pStyle w:val="TAC"/>
            </w:pPr>
          </w:p>
        </w:tc>
        <w:tc>
          <w:tcPr>
            <w:tcW w:w="1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D7011" w14:textId="77777777" w:rsidR="0096083A" w:rsidRPr="00A1115A" w:rsidRDefault="0096083A" w:rsidP="00E83521">
            <w:pPr>
              <w:pStyle w:val="TAC"/>
            </w:pPr>
          </w:p>
        </w:tc>
        <w:tc>
          <w:tcPr>
            <w:tcW w:w="1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118DD" w14:textId="77777777" w:rsidR="0096083A" w:rsidRPr="00A1115A" w:rsidRDefault="0096083A" w:rsidP="00E83521">
            <w:pPr>
              <w:pStyle w:val="TAC"/>
            </w:pPr>
          </w:p>
        </w:tc>
      </w:tr>
      <w:tr w:rsidR="0096083A" w:rsidRPr="00A1115A" w14:paraId="21B5B176" w14:textId="77777777" w:rsidTr="00E83521">
        <w:tc>
          <w:tcPr>
            <w:tcW w:w="986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F81DC" w14:textId="77777777" w:rsidR="0096083A" w:rsidRPr="00A1115A" w:rsidRDefault="0096083A" w:rsidP="00E83521">
            <w:pPr>
              <w:pStyle w:val="TAN"/>
            </w:pPr>
            <w:r w:rsidRPr="00A1115A">
              <w:t>NOTE:</w:t>
            </w:r>
            <w:r w:rsidRPr="00A1115A">
              <w:tab/>
            </w:r>
            <w:proofErr w:type="spellStart"/>
            <w:r w:rsidRPr="006802BD">
              <w:rPr>
                <w:i/>
                <w:iCs/>
              </w:rPr>
              <w:t>extendedA</w:t>
            </w:r>
            <w:r w:rsidRPr="000450F8">
              <w:rPr>
                <w:i/>
                <w:iCs/>
              </w:rPr>
              <w:t>dditi</w:t>
            </w:r>
            <w:r w:rsidRPr="00A1115A">
              <w:rPr>
                <w:i/>
                <w:iCs/>
              </w:rPr>
              <w:t>onalSpectrumEmission</w:t>
            </w:r>
            <w:proofErr w:type="spellEnd"/>
            <w:r w:rsidRPr="00A1115A">
              <w:t xml:space="preserve"> corresponds to an information element of the name</w:t>
            </w:r>
            <w:r>
              <w:t xml:space="preserve"> [EXTENDED_</w:t>
            </w:r>
            <w:r w:rsidRPr="00A1115A">
              <w:t xml:space="preserve"> </w:t>
            </w:r>
            <w:proofErr w:type="spellStart"/>
            <w:r w:rsidRPr="00A1115A">
              <w:t>additionalSpectrumEmission</w:t>
            </w:r>
            <w:proofErr w:type="spellEnd"/>
            <w:r>
              <w:t>]</w:t>
            </w:r>
            <w:r w:rsidRPr="00A1115A">
              <w:t xml:space="preserve"> defined in clause 6.3.2 of TS 38.331 [7].</w:t>
            </w:r>
          </w:p>
        </w:tc>
      </w:tr>
    </w:tbl>
    <w:p w14:paraId="5265BBDB" w14:textId="77777777" w:rsidR="0096083A" w:rsidRPr="00A1115A" w:rsidRDefault="0096083A" w:rsidP="0096083A"/>
    <w:p w14:paraId="23E49F0C" w14:textId="77777777" w:rsidR="0096083A" w:rsidRDefault="0096083A" w:rsidP="0096083A">
      <w:pPr>
        <w:pStyle w:val="EditorsNote"/>
        <w:rPr>
          <w:lang w:eastAsia="zh-CN"/>
        </w:rPr>
      </w:pPr>
      <w:r>
        <w:rPr>
          <w:lang w:eastAsia="zh-CN"/>
        </w:rPr>
        <w:t>&lt;&lt;end of change&gt;&gt;</w:t>
      </w: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14:paraId="68C9CD36" w14:textId="77777777" w:rsidR="001E41F3" w:rsidRDefault="001E41F3">
      <w:pPr>
        <w:rPr>
          <w:noProof/>
        </w:rPr>
      </w:pPr>
    </w:p>
    <w:sectPr w:rsidR="001E41F3" w:rsidSect="00217BAE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239E54" w14:textId="77777777" w:rsidR="00217BAE" w:rsidRDefault="00217BAE">
      <w:r>
        <w:separator/>
      </w:r>
    </w:p>
  </w:endnote>
  <w:endnote w:type="continuationSeparator" w:id="0">
    <w:p w14:paraId="690C127C" w14:textId="77777777" w:rsidR="00217BAE" w:rsidRDefault="00217B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390F18" w14:textId="77777777" w:rsidR="00217BAE" w:rsidRDefault="00217BAE">
      <w:r>
        <w:separator/>
      </w:r>
    </w:p>
  </w:footnote>
  <w:footnote w:type="continuationSeparator" w:id="0">
    <w:p w14:paraId="79A378C8" w14:textId="77777777" w:rsidR="00217BAE" w:rsidRDefault="00217B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2E1"/>
    <w:rsid w:val="000A6394"/>
    <w:rsid w:val="000B7FED"/>
    <w:rsid w:val="000C038A"/>
    <w:rsid w:val="000C6598"/>
    <w:rsid w:val="000D44B3"/>
    <w:rsid w:val="000D64E1"/>
    <w:rsid w:val="00145D43"/>
    <w:rsid w:val="00192C46"/>
    <w:rsid w:val="001A08B3"/>
    <w:rsid w:val="001A2CA0"/>
    <w:rsid w:val="001A7B60"/>
    <w:rsid w:val="001B52F0"/>
    <w:rsid w:val="001B7A65"/>
    <w:rsid w:val="001E41F3"/>
    <w:rsid w:val="00217BAE"/>
    <w:rsid w:val="0026004D"/>
    <w:rsid w:val="002640DD"/>
    <w:rsid w:val="00275D12"/>
    <w:rsid w:val="00284FEB"/>
    <w:rsid w:val="002860C4"/>
    <w:rsid w:val="002B5741"/>
    <w:rsid w:val="002E208E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6083A"/>
    <w:rsid w:val="009777D9"/>
    <w:rsid w:val="00991B88"/>
    <w:rsid w:val="009A5753"/>
    <w:rsid w:val="009A579D"/>
    <w:rsid w:val="009E3297"/>
    <w:rsid w:val="009F2F9F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uiPriority w:val="99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uiPriority w:val="99"/>
    <w:qFormat/>
    <w:rsid w:val="0096083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6083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96083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6083A"/>
    <w:rPr>
      <w:rFonts w:ascii="Arial" w:hAnsi="Arial"/>
      <w:sz w:val="18"/>
      <w:lang w:val="en-GB" w:eastAsia="en-US"/>
    </w:rPr>
  </w:style>
  <w:style w:type="character" w:customStyle="1" w:styleId="EditorsNoteCarCar">
    <w:name w:val="Editor's Note Car Car"/>
    <w:link w:val="EditorsNote"/>
    <w:qFormat/>
    <w:rsid w:val="0096083A"/>
    <w:rPr>
      <w:rFonts w:ascii="Times New Roman" w:hAnsi="Times New Roman"/>
      <w:color w:val="FF0000"/>
      <w:lang w:val="en-GB" w:eastAsia="en-US"/>
    </w:rPr>
  </w:style>
  <w:style w:type="character" w:customStyle="1" w:styleId="CRCoverPageChar">
    <w:name w:val="CR Cover Page Char"/>
    <w:link w:val="CRCoverPage"/>
    <w:qFormat/>
    <w:rsid w:val="000362E1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9F2F9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29</TotalTime>
  <Pages>3</Pages>
  <Words>971</Words>
  <Characters>5540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10</cp:revision>
  <cp:lastPrinted>1899-12-31T23:00:00Z</cp:lastPrinted>
  <dcterms:created xsi:type="dcterms:W3CDTF">2020-02-03T08:32:00Z</dcterms:created>
  <dcterms:modified xsi:type="dcterms:W3CDTF">2024-02-19T08:33:00Z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R4-2400519</vt:lpwstr>
  </property>
  <property fmtid="{D5CDD505-2E9C-101B-9397-08002B2CF9AE}" pid="10" name="Spec#">
    <vt:lpwstr>38.101-1</vt:lpwstr>
  </property>
  <property fmtid="{D5CDD505-2E9C-101B-9397-08002B2CF9AE}" pid="11" name="Cr#">
    <vt:lpwstr>2011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CR to TS38.101-1 Rel-18 CAT-A: On corrections for NR-U R16 A-MPR requirements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NR_unlic-Core</vt:lpwstr>
  </property>
  <property fmtid="{D5CDD505-2E9C-101B-9397-08002B2CF9AE}" pid="18" name="Cat">
    <vt:lpwstr>A</vt:lpwstr>
  </property>
  <property fmtid="{D5CDD505-2E9C-101B-9397-08002B2CF9AE}" pid="19" name="ResDate">
    <vt:lpwstr>2024-02-15</vt:lpwstr>
  </property>
  <property fmtid="{D5CDD505-2E9C-101B-9397-08002B2CF9AE}" pid="20" name="Release">
    <vt:lpwstr>Rel-18</vt:lpwstr>
  </property>
</Properties>
</file>